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outlineLvl w:val="0"/>
        <w:rPr>
          <w:rFonts w:hint="default" w:eastAsia="宋体"/>
          <w:b/>
          <w:sz w:val="24"/>
          <w:lang w:val="en-US" w:eastAsia="zh-CN"/>
        </w:rPr>
      </w:pPr>
      <w:r>
        <w:rPr>
          <w:b/>
          <w:sz w:val="24"/>
        </w:rPr>
        <w:t>3GPP TSG-</w:t>
      </w:r>
      <w:r>
        <w:fldChar w:fldCharType="begin"/>
      </w:r>
      <w:r>
        <w:instrText xml:space="preserve"> DOCPROPERTY  TSG/WGRef  \* MERGEFORMAT </w:instrText>
      </w:r>
      <w:r>
        <w:fldChar w:fldCharType="separate"/>
      </w:r>
      <w:r>
        <w:rPr>
          <w:rFonts w:hint="eastAsia"/>
          <w:b/>
          <w:sz w:val="24"/>
          <w:lang w:eastAsia="zh-CN"/>
        </w:rPr>
        <w:t xml:space="preserve"> RAN </w:t>
      </w:r>
      <w:r>
        <w:rPr>
          <w:b/>
          <w:sz w:val="24"/>
        </w:rPr>
        <w:t>WG</w:t>
      </w:r>
      <w:r>
        <w:rPr>
          <w:rFonts w:hint="eastAsia"/>
          <w:b/>
          <w:sz w:val="24"/>
          <w:lang w:eastAsia="zh-CN"/>
        </w:rPr>
        <w:t>4</w:t>
      </w:r>
      <w:r>
        <w:rPr>
          <w:rFonts w:hint="eastAsia"/>
          <w:b/>
          <w:sz w:val="24"/>
          <w:lang w:eastAsia="zh-CN"/>
        </w:rPr>
        <w:fldChar w:fldCharType="end"/>
      </w:r>
      <w:r>
        <w:rPr>
          <w:b/>
          <w:sz w:val="24"/>
        </w:rPr>
        <w:t xml:space="preserve"> Meeting #</w:t>
      </w:r>
      <w:r>
        <w:fldChar w:fldCharType="begin"/>
      </w:r>
      <w:r>
        <w:instrText xml:space="preserve"> DOCPROPERTY  MtgSeq  \* MERGEFORMAT </w:instrText>
      </w:r>
      <w:r>
        <w:fldChar w:fldCharType="separate"/>
      </w:r>
      <w:r>
        <w:rPr>
          <w:b/>
          <w:sz w:val="24"/>
        </w:rPr>
        <w:t xml:space="preserve"> </w:t>
      </w:r>
      <w:r>
        <w:rPr>
          <w:rFonts w:hint="eastAsia"/>
          <w:b/>
          <w:sz w:val="24"/>
          <w:lang w:eastAsia="zh-CN"/>
        </w:rPr>
        <w:t>1</w:t>
      </w:r>
      <w:r>
        <w:rPr>
          <w:rFonts w:hint="eastAsia"/>
          <w:b/>
          <w:sz w:val="24"/>
          <w:lang w:val="en-US" w:eastAsia="zh-CN"/>
        </w:rPr>
        <w:t>1</w:t>
      </w:r>
      <w:r>
        <w:rPr>
          <w:rFonts w:hint="eastAsia"/>
          <w:b/>
          <w:sz w:val="24"/>
          <w:lang w:eastAsia="zh-CN"/>
        </w:rPr>
        <w:fldChar w:fldCharType="end"/>
      </w:r>
      <w:r>
        <w:rPr>
          <w:rFonts w:hint="eastAsia"/>
          <w:b/>
          <w:sz w:val="24"/>
          <w:lang w:val="en-US" w:eastAsia="zh-CN"/>
        </w:rPr>
        <w:t>2</w:t>
      </w:r>
      <w:r>
        <w:rPr>
          <w:b/>
          <w:i/>
          <w:sz w:val="28"/>
        </w:rPr>
        <w:tab/>
      </w:r>
      <w:r>
        <w:rPr>
          <w:rFonts w:hint="eastAsia"/>
          <w:b/>
          <w:sz w:val="24"/>
        </w:rPr>
        <w:t>R4-2</w:t>
      </w:r>
      <w:r>
        <w:rPr>
          <w:rFonts w:hint="eastAsia" w:eastAsia="宋体"/>
          <w:b/>
          <w:sz w:val="24"/>
          <w:lang w:val="en-US" w:eastAsia="zh-CN"/>
        </w:rPr>
        <w:t>41</w:t>
      </w:r>
      <w:bookmarkStart w:id="37" w:name="_GoBack"/>
      <w:bookmarkEnd w:id="37"/>
      <w:r>
        <w:rPr>
          <w:rFonts w:hint="eastAsia" w:eastAsia="宋体"/>
          <w:b/>
          <w:sz w:val="24"/>
          <w:lang w:val="en-US" w:eastAsia="zh-CN"/>
        </w:rPr>
        <w:t>1847</w:t>
      </w:r>
    </w:p>
    <w:p>
      <w:pPr>
        <w:pStyle w:val="82"/>
        <w:outlineLvl w:val="0"/>
        <w:rPr>
          <w:b/>
          <w:sz w:val="24"/>
        </w:rPr>
      </w:pPr>
      <w:r>
        <w:rPr>
          <w:rFonts w:hint="eastAsia" w:eastAsia="宋体" w:cs="Arial"/>
          <w:b/>
          <w:sz w:val="24"/>
          <w:szCs w:val="24"/>
          <w:lang w:val="en-US" w:eastAsia="zh-CN"/>
        </w:rPr>
        <w:t>Maastricht,</w:t>
      </w:r>
      <w:r>
        <w:rPr>
          <w:rFonts w:hint="eastAsia" w:ascii="Arial" w:hAnsi="Arial" w:eastAsia="宋体" w:cs="Arial"/>
          <w:b/>
          <w:sz w:val="24"/>
          <w:szCs w:val="24"/>
          <w:lang w:eastAsia="zh-CN"/>
        </w:rPr>
        <w:t xml:space="preserve"> </w:t>
      </w:r>
      <w:r>
        <w:rPr>
          <w:rFonts w:hint="eastAsia" w:eastAsia="宋体" w:cs="Arial"/>
          <w:b/>
          <w:sz w:val="24"/>
          <w:szCs w:val="24"/>
          <w:lang w:val="en-US" w:eastAsia="zh-CN"/>
        </w:rPr>
        <w:t>Netherlands</w:t>
      </w:r>
      <w:r>
        <w:rPr>
          <w:rFonts w:hint="eastAsia" w:ascii="Arial" w:hAnsi="Arial" w:eastAsia="宋体" w:cs="Arial"/>
          <w:b/>
          <w:sz w:val="24"/>
          <w:szCs w:val="24"/>
          <w:lang w:eastAsia="zh-CN"/>
        </w:rPr>
        <w:t xml:space="preserve">, </w:t>
      </w:r>
      <w:r>
        <w:rPr>
          <w:rFonts w:hint="eastAsia" w:eastAsia="宋体" w:cs="Arial"/>
          <w:b/>
          <w:sz w:val="24"/>
          <w:szCs w:val="24"/>
          <w:lang w:val="en-US" w:eastAsia="zh-CN"/>
        </w:rPr>
        <w:t>19</w:t>
      </w:r>
      <w:r>
        <w:rPr>
          <w:rFonts w:hint="eastAsia" w:ascii="Arial" w:hAnsi="Arial" w:eastAsia="宋体" w:cs="Arial"/>
          <w:b/>
          <w:sz w:val="24"/>
          <w:szCs w:val="24"/>
          <w:lang w:eastAsia="zh-CN"/>
        </w:rPr>
        <w:t>th–</w:t>
      </w:r>
      <w:r>
        <w:rPr>
          <w:rFonts w:hint="eastAsia" w:cs="Arial"/>
          <w:b/>
          <w:sz w:val="24"/>
          <w:szCs w:val="24"/>
          <w:lang w:val="en-US" w:eastAsia="zh-CN"/>
        </w:rPr>
        <w:t>23rd</w:t>
      </w:r>
      <w:r>
        <w:rPr>
          <w:rFonts w:hint="eastAsia" w:ascii="Arial" w:hAnsi="Arial" w:eastAsia="宋体" w:cs="Arial"/>
          <w:b/>
          <w:sz w:val="24"/>
          <w:szCs w:val="24"/>
          <w:lang w:eastAsia="zh-CN"/>
        </w:rPr>
        <w:t xml:space="preserve"> </w:t>
      </w:r>
      <w:r>
        <w:rPr>
          <w:rFonts w:hint="eastAsia" w:eastAsia="宋体" w:cs="Arial"/>
          <w:b/>
          <w:sz w:val="24"/>
          <w:szCs w:val="24"/>
          <w:lang w:val="en-US" w:eastAsia="zh-CN"/>
        </w:rPr>
        <w:t>Aug</w:t>
      </w:r>
      <w:r>
        <w:rPr>
          <w:rFonts w:hint="eastAsia" w:ascii="Arial" w:hAnsi="Arial" w:eastAsia="宋体" w:cs="Arial"/>
          <w:b/>
          <w:sz w:val="24"/>
          <w:szCs w:val="24"/>
          <w:lang w:eastAsia="zh-CN"/>
        </w:rPr>
        <w:t xml:space="preserve">, </w:t>
      </w:r>
      <w:r>
        <w:rPr>
          <w:rFonts w:hint="eastAsia" w:eastAsia="宋体" w:cs="Arial"/>
          <w:b/>
          <w:bCs/>
          <w:sz w:val="24"/>
          <w:lang w:eastAsia="zh-CN"/>
        </w:rPr>
        <w:t>202</w:t>
      </w:r>
      <w:r>
        <w:rPr>
          <w:rFonts w:hint="eastAsia" w:eastAsia="宋体" w:cs="Arial"/>
          <w:b/>
          <w:bCs/>
          <w:sz w:val="24"/>
          <w:lang w:val="en-US" w:eastAsia="zh-CN"/>
        </w:rPr>
        <w:t>4</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CR-Form-v12.2</w:t>
            </w:r>
          </w:p>
        </w:tc>
      </w:tr>
      <w:tr>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ind w:firstLine="280" w:firstLineChars="100"/>
              <w:jc w:val="left"/>
              <w:rPr>
                <w:rFonts w:hint="default" w:eastAsia="宋体"/>
                <w:b/>
                <w:sz w:val="28"/>
                <w:lang w:val="en-US" w:eastAsia="zh-CN"/>
              </w:rPr>
            </w:pPr>
            <w:r>
              <w:rPr>
                <w:rFonts w:hint="eastAsia" w:eastAsia="MS Mincho"/>
                <w:b/>
                <w:sz w:val="28"/>
                <w:szCs w:val="28"/>
                <w:highlight w:val="none"/>
                <w:lang w:val="en-US" w:eastAsia="zh-CN"/>
              </w:rPr>
              <w:t>36.108</w:t>
            </w:r>
          </w:p>
        </w:tc>
        <w:tc>
          <w:tcPr>
            <w:tcW w:w="709" w:type="dxa"/>
          </w:tcPr>
          <w:p>
            <w:pPr>
              <w:pStyle w:val="82"/>
              <w:spacing w:after="0"/>
              <w:jc w:val="center"/>
            </w:pPr>
            <w:r>
              <w:rPr>
                <w:b/>
                <w:sz w:val="28"/>
              </w:rPr>
              <w:t>CR</w:t>
            </w:r>
          </w:p>
        </w:tc>
        <w:tc>
          <w:tcPr>
            <w:tcW w:w="1276" w:type="dxa"/>
            <w:shd w:val="pct30" w:color="FFFF00" w:fill="auto"/>
          </w:tcPr>
          <w:p>
            <w:pPr>
              <w:pStyle w:val="82"/>
              <w:spacing w:after="0"/>
              <w:jc w:val="center"/>
              <w:rPr>
                <w:rFonts w:hint="default" w:eastAsia="宋体"/>
                <w:lang w:val="en-US" w:eastAsia="zh-CN"/>
              </w:rPr>
            </w:pPr>
            <w:r>
              <w:rPr>
                <w:rFonts w:hint="eastAsia" w:eastAsia="MS Mincho"/>
                <w:b/>
                <w:sz w:val="28"/>
                <w:szCs w:val="28"/>
                <w:highlight w:val="none"/>
                <w:lang w:val="en-US" w:eastAsia="zh-CN"/>
              </w:rPr>
              <w:t>-</w:t>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rFonts w:hint="default" w:eastAsia="宋体"/>
                <w:b/>
                <w:lang w:val="en-US" w:eastAsia="zh-CN"/>
              </w:rPr>
            </w:pPr>
            <w:r>
              <w:rPr>
                <w:rFonts w:hint="eastAsia"/>
                <w:b/>
                <w:sz w:val="28"/>
                <w:lang w:val="en-US" w:eastAsia="zh-CN"/>
              </w:rPr>
              <w:t>-</w:t>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rFonts w:hint="default" w:eastAsia="宋体"/>
                <w:sz w:val="28"/>
                <w:lang w:val="en-US" w:eastAsia="zh-CN"/>
              </w:rPr>
            </w:pPr>
            <w:r>
              <w:rPr>
                <w:rFonts w:hint="default" w:eastAsia="MS Mincho"/>
                <w:b/>
                <w:sz w:val="28"/>
                <w:szCs w:val="28"/>
                <w:highlight w:val="none"/>
                <w:lang w:val="en-US" w:eastAsia="zh-CN"/>
              </w:rPr>
              <w:t>1</w:t>
            </w:r>
            <w:r>
              <w:rPr>
                <w:rFonts w:hint="eastAsia" w:eastAsia="MS Mincho"/>
                <w:b/>
                <w:sz w:val="28"/>
                <w:szCs w:val="28"/>
                <w:highlight w:val="none"/>
                <w:lang w:val="en-US" w:eastAsia="zh-CN"/>
              </w:rPr>
              <w:t>8.6.0</w:t>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rFonts w:hint="eastAsia" w:eastAsia="宋体"/>
                <w:b/>
                <w:caps/>
                <w:lang w:val="en-US" w:eastAsia="zh-CN"/>
              </w:rPr>
            </w:pP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r>
              <w:rPr>
                <w:rFonts w:hint="eastAsia" w:eastAsia="宋体"/>
                <w:b/>
                <w:caps/>
                <w:lang w:val="en-US" w:eastAsia="zh-CN"/>
              </w:rPr>
              <w:t>X</w:t>
            </w: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1"/>
        <w:gridCol w:w="851"/>
        <w:gridCol w:w="284"/>
        <w:gridCol w:w="284"/>
        <w:gridCol w:w="567"/>
        <w:gridCol w:w="1699"/>
        <w:gridCol w:w="567"/>
        <w:gridCol w:w="143"/>
        <w:gridCol w:w="281"/>
        <w:gridCol w:w="993"/>
        <w:gridCol w:w="2126"/>
        <w:gridCol w:w="4"/>
      </w:tblGrid>
      <w:tr>
        <w:tblPrEx>
          <w:tblCellMar>
            <w:top w:w="0" w:type="dxa"/>
            <w:left w:w="42" w:type="dxa"/>
            <w:bottom w:w="0" w:type="dxa"/>
            <w:right w:w="42" w:type="dxa"/>
          </w:tblCellMar>
        </w:tblPrEx>
        <w:trPr>
          <w:gridAfter w:val="1"/>
          <w:wAfter w:w="4" w:type="dxa"/>
        </w:trPr>
        <w:tc>
          <w:tcPr>
            <w:tcW w:w="9636" w:type="dxa"/>
            <w:gridSpan w:val="11"/>
          </w:tcPr>
          <w:p>
            <w:pPr>
              <w:pStyle w:val="82"/>
              <w:spacing w:after="0"/>
              <w:rPr>
                <w:sz w:val="8"/>
                <w:szCs w:val="8"/>
              </w:rPr>
            </w:pPr>
          </w:p>
        </w:tc>
      </w:tr>
      <w:tr>
        <w:tblPrEx>
          <w:tblCellMar>
            <w:top w:w="0" w:type="dxa"/>
            <w:left w:w="42" w:type="dxa"/>
            <w:bottom w:w="0" w:type="dxa"/>
            <w:right w:w="42" w:type="dxa"/>
          </w:tblCellMar>
        </w:tblPrEx>
        <w:trPr>
          <w:gridAfter w:val="1"/>
          <w:wAfter w:w="4" w:type="dxa"/>
        </w:trPr>
        <w:tc>
          <w:tcPr>
            <w:tcW w:w="1841" w:type="dxa"/>
            <w:tcBorders>
              <w:top w:val="single" w:color="auto" w:sz="4" w:space="0"/>
              <w:left w:val="single" w:color="auto" w:sz="4" w:space="0"/>
              <w:bottom w:val="nil"/>
              <w:right w:val="nil"/>
            </w:tcBorders>
          </w:tcPr>
          <w:p>
            <w:pPr>
              <w:pStyle w:val="82"/>
              <w:tabs>
                <w:tab w:val="right" w:pos="1759"/>
              </w:tabs>
              <w:spacing w:after="0"/>
              <w:rPr>
                <w:b/>
                <w:i/>
              </w:rPr>
            </w:pPr>
            <w:r>
              <w:rPr>
                <w:b/>
                <w:i/>
              </w:rPr>
              <w:t>Title:</w:t>
            </w:r>
            <w:r>
              <w:rPr>
                <w:b/>
                <w:i/>
              </w:rPr>
              <w:tab/>
            </w:r>
          </w:p>
        </w:tc>
        <w:tc>
          <w:tcPr>
            <w:tcW w:w="7795" w:type="dxa"/>
            <w:gridSpan w:val="10"/>
            <w:tcBorders>
              <w:top w:val="single" w:color="auto" w:sz="4" w:space="0"/>
              <w:left w:val="nil"/>
              <w:bottom w:val="nil"/>
              <w:right w:val="single" w:color="auto" w:sz="4" w:space="0"/>
            </w:tcBorders>
            <w:shd w:val="pct30" w:color="FFFF00" w:fill="auto"/>
          </w:tcPr>
          <w:p>
            <w:pPr>
              <w:pStyle w:val="82"/>
              <w:spacing w:after="0"/>
              <w:ind w:left="100"/>
              <w:rPr>
                <w:rFonts w:hint="default" w:eastAsiaTheme="minorEastAsia"/>
                <w:lang w:val="en-US" w:eastAsia="zh-CN"/>
              </w:rPr>
            </w:pPr>
            <w:r>
              <w:rPr>
                <w:rFonts w:hint="default" w:eastAsiaTheme="minorEastAsia"/>
                <w:lang w:val="en-US" w:eastAsia="zh-CN"/>
              </w:rPr>
              <w:t>draftCR to TS3</w:t>
            </w:r>
            <w:r>
              <w:rPr>
                <w:rFonts w:hint="eastAsia" w:eastAsiaTheme="minorEastAsia"/>
                <w:lang w:val="en-US" w:eastAsia="zh-CN"/>
              </w:rPr>
              <w:t>6</w:t>
            </w:r>
            <w:r>
              <w:rPr>
                <w:rFonts w:hint="default" w:eastAsiaTheme="minorEastAsia"/>
                <w:lang w:val="en-US" w:eastAsia="zh-CN"/>
              </w:rPr>
              <w:t xml:space="preserve">.108 Introduction of </w:t>
            </w:r>
            <w:r>
              <w:rPr>
                <w:rFonts w:hint="eastAsia" w:eastAsiaTheme="minorEastAsia"/>
                <w:lang w:val="en-US" w:eastAsia="zh-CN"/>
              </w:rPr>
              <w:t>IoT-</w:t>
            </w:r>
            <w:r>
              <w:rPr>
                <w:rFonts w:hint="default" w:eastAsiaTheme="minorEastAsia"/>
                <w:lang w:val="en-US" w:eastAsia="zh-CN"/>
              </w:rPr>
              <w:t xml:space="preserve">NTN </w:t>
            </w:r>
            <w:r>
              <w:rPr>
                <w:rFonts w:hint="eastAsia" w:eastAsiaTheme="minorEastAsia"/>
                <w:lang w:val="en-US" w:eastAsia="zh-CN"/>
              </w:rPr>
              <w:t xml:space="preserve">S </w:t>
            </w:r>
            <w:r>
              <w:rPr>
                <w:rFonts w:hint="default" w:eastAsiaTheme="minorEastAsia"/>
                <w:lang w:val="en-US" w:eastAsia="zh-CN"/>
              </w:rPr>
              <w:t>band</w:t>
            </w:r>
          </w:p>
        </w:tc>
      </w:tr>
      <w:tr>
        <w:tblPrEx>
          <w:tblCellMar>
            <w:top w:w="0" w:type="dxa"/>
            <w:left w:w="42" w:type="dxa"/>
            <w:bottom w:w="0" w:type="dxa"/>
            <w:right w:w="42" w:type="dxa"/>
          </w:tblCellMar>
        </w:tblPrEx>
        <w:trPr>
          <w:gridAfter w:val="1"/>
          <w:wAfter w:w="4" w:type="dxa"/>
        </w:trPr>
        <w:tc>
          <w:tcPr>
            <w:tcW w:w="1841" w:type="dxa"/>
            <w:tcBorders>
              <w:top w:val="nil"/>
              <w:left w:val="single" w:color="auto" w:sz="4" w:space="0"/>
              <w:bottom w:val="nil"/>
              <w:right w:val="nil"/>
            </w:tcBorders>
          </w:tcPr>
          <w:p>
            <w:pPr>
              <w:pStyle w:val="82"/>
              <w:spacing w:after="0"/>
              <w:rPr>
                <w:b/>
                <w:i/>
                <w:sz w:val="8"/>
                <w:szCs w:val="8"/>
              </w:rPr>
            </w:pPr>
          </w:p>
        </w:tc>
        <w:tc>
          <w:tcPr>
            <w:tcW w:w="7795" w:type="dxa"/>
            <w:gridSpan w:val="10"/>
            <w:tcBorders>
              <w:top w:val="nil"/>
              <w:left w:val="nil"/>
              <w:bottom w:val="nil"/>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gridAfter w:val="1"/>
          <w:wAfter w:w="4" w:type="dxa"/>
        </w:trPr>
        <w:tc>
          <w:tcPr>
            <w:tcW w:w="1841" w:type="dxa"/>
            <w:tcBorders>
              <w:top w:val="nil"/>
              <w:left w:val="single" w:color="auto" w:sz="4" w:space="0"/>
              <w:bottom w:val="nil"/>
              <w:right w:val="nil"/>
            </w:tcBorders>
          </w:tcPr>
          <w:p>
            <w:pPr>
              <w:pStyle w:val="82"/>
              <w:tabs>
                <w:tab w:val="right" w:pos="1759"/>
              </w:tabs>
              <w:spacing w:after="0"/>
              <w:rPr>
                <w:b/>
                <w:i/>
              </w:rPr>
            </w:pPr>
            <w:r>
              <w:rPr>
                <w:b/>
                <w:i/>
              </w:rPr>
              <w:t>Source to WG:</w:t>
            </w:r>
          </w:p>
        </w:tc>
        <w:tc>
          <w:tcPr>
            <w:tcW w:w="7795" w:type="dxa"/>
            <w:gridSpan w:val="10"/>
            <w:tcBorders>
              <w:top w:val="nil"/>
              <w:left w:val="nil"/>
              <w:bottom w:val="nil"/>
              <w:right w:val="single" w:color="auto" w:sz="4" w:space="0"/>
            </w:tcBorders>
            <w:shd w:val="pct30" w:color="FFFF00" w:fill="auto"/>
          </w:tcPr>
          <w:p>
            <w:pPr>
              <w:pStyle w:val="82"/>
              <w:spacing w:after="0"/>
              <w:ind w:left="100"/>
              <w:rPr>
                <w:lang w:eastAsia="zh-TW"/>
              </w:rPr>
            </w:pPr>
            <w:r>
              <w:rPr>
                <w:rFonts w:hint="eastAsia"/>
                <w:lang w:val="en-US" w:eastAsia="zh-CN"/>
              </w:rPr>
              <w:t>ZTE Corporation, Sanechips</w:t>
            </w:r>
          </w:p>
        </w:tc>
      </w:tr>
      <w:tr>
        <w:tblPrEx>
          <w:tblCellMar>
            <w:top w:w="0" w:type="dxa"/>
            <w:left w:w="42" w:type="dxa"/>
            <w:bottom w:w="0" w:type="dxa"/>
            <w:right w:w="42" w:type="dxa"/>
          </w:tblCellMar>
        </w:tblPrEx>
        <w:trPr>
          <w:gridAfter w:val="1"/>
          <w:wAfter w:w="4" w:type="dxa"/>
        </w:trPr>
        <w:tc>
          <w:tcPr>
            <w:tcW w:w="1841" w:type="dxa"/>
            <w:tcBorders>
              <w:top w:val="nil"/>
              <w:left w:val="single" w:color="auto" w:sz="4" w:space="0"/>
              <w:bottom w:val="nil"/>
              <w:right w:val="nil"/>
            </w:tcBorders>
          </w:tcPr>
          <w:p>
            <w:pPr>
              <w:pStyle w:val="82"/>
              <w:tabs>
                <w:tab w:val="right" w:pos="1759"/>
              </w:tabs>
              <w:spacing w:after="0"/>
              <w:rPr>
                <w:b/>
                <w:i/>
              </w:rPr>
            </w:pPr>
            <w:r>
              <w:rPr>
                <w:b/>
                <w:i/>
              </w:rPr>
              <w:t>Source to TSG:</w:t>
            </w:r>
          </w:p>
        </w:tc>
        <w:tc>
          <w:tcPr>
            <w:tcW w:w="7795" w:type="dxa"/>
            <w:gridSpan w:val="10"/>
            <w:tcBorders>
              <w:top w:val="nil"/>
              <w:left w:val="nil"/>
              <w:bottom w:val="nil"/>
              <w:right w:val="single" w:color="auto" w:sz="4" w:space="0"/>
            </w:tcBorders>
            <w:shd w:val="pct30" w:color="FFFF00" w:fill="auto"/>
          </w:tcPr>
          <w:p>
            <w:pPr>
              <w:pStyle w:val="82"/>
              <w:spacing w:after="0"/>
              <w:ind w:left="100"/>
            </w:pPr>
            <w:r>
              <w:rPr>
                <w:rFonts w:hint="eastAsia"/>
                <w:lang w:eastAsia="zh-TW"/>
              </w:rPr>
              <w:t>R4</w:t>
            </w:r>
            <w:r>
              <w:fldChar w:fldCharType="begin"/>
            </w:r>
            <w:r>
              <w:instrText xml:space="preserve"> DOCPROPERTY  SourceIfTsg  \* MERGEFORMAT </w:instrText>
            </w:r>
            <w:r>
              <w:fldChar w:fldCharType="end"/>
            </w:r>
          </w:p>
        </w:tc>
      </w:tr>
      <w:tr>
        <w:trPr>
          <w:gridAfter w:val="1"/>
          <w:wAfter w:w="4" w:type="dxa"/>
        </w:trPr>
        <w:tc>
          <w:tcPr>
            <w:tcW w:w="1841" w:type="dxa"/>
            <w:tcBorders>
              <w:top w:val="nil"/>
              <w:left w:val="single" w:color="auto" w:sz="4" w:space="0"/>
              <w:bottom w:val="nil"/>
              <w:right w:val="nil"/>
            </w:tcBorders>
          </w:tcPr>
          <w:p>
            <w:pPr>
              <w:pStyle w:val="82"/>
              <w:spacing w:after="0"/>
              <w:rPr>
                <w:b/>
                <w:i/>
                <w:sz w:val="8"/>
                <w:szCs w:val="8"/>
              </w:rPr>
            </w:pPr>
          </w:p>
        </w:tc>
        <w:tc>
          <w:tcPr>
            <w:tcW w:w="7795" w:type="dxa"/>
            <w:gridSpan w:val="10"/>
            <w:tcBorders>
              <w:top w:val="nil"/>
              <w:left w:val="nil"/>
              <w:bottom w:val="nil"/>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gridAfter w:val="1"/>
          <w:wAfter w:w="4" w:type="dxa"/>
        </w:trPr>
        <w:tc>
          <w:tcPr>
            <w:tcW w:w="1841" w:type="dxa"/>
            <w:tcBorders>
              <w:top w:val="nil"/>
              <w:left w:val="single" w:color="auto" w:sz="4" w:space="0"/>
              <w:bottom w:val="nil"/>
              <w:right w:val="nil"/>
            </w:tcBorders>
          </w:tcPr>
          <w:p>
            <w:pPr>
              <w:pStyle w:val="82"/>
              <w:tabs>
                <w:tab w:val="right" w:pos="1759"/>
              </w:tabs>
              <w:spacing w:after="0"/>
              <w:rPr>
                <w:b/>
                <w:i/>
              </w:rPr>
            </w:pPr>
            <w:r>
              <w:rPr>
                <w:b/>
                <w:i/>
              </w:rPr>
              <w:t>Work item code:</w:t>
            </w:r>
          </w:p>
        </w:tc>
        <w:tc>
          <w:tcPr>
            <w:tcW w:w="3685" w:type="dxa"/>
            <w:gridSpan w:val="5"/>
            <w:shd w:val="pct30" w:color="FFFF00" w:fill="auto"/>
          </w:tcPr>
          <w:p>
            <w:pPr>
              <w:pStyle w:val="82"/>
              <w:spacing w:after="0"/>
              <w:ind w:left="100"/>
              <w:rPr>
                <w:lang w:eastAsia="zh-TW"/>
              </w:rPr>
            </w:pPr>
            <w:r>
              <w:rPr>
                <w:rFonts w:hint="eastAsia"/>
                <w:lang w:eastAsia="zh-TW"/>
              </w:rPr>
              <w:t>IoT_NTN_FDD_S_band-Core</w:t>
            </w:r>
          </w:p>
        </w:tc>
        <w:tc>
          <w:tcPr>
            <w:tcW w:w="567" w:type="dxa"/>
          </w:tcPr>
          <w:p>
            <w:pPr>
              <w:pStyle w:val="82"/>
              <w:spacing w:after="0"/>
              <w:ind w:right="100"/>
            </w:pPr>
          </w:p>
        </w:tc>
        <w:tc>
          <w:tcPr>
            <w:tcW w:w="1417" w:type="dxa"/>
            <w:gridSpan w:val="3"/>
          </w:tcPr>
          <w:p>
            <w:pPr>
              <w:pStyle w:val="82"/>
              <w:spacing w:after="0"/>
              <w:jc w:val="right"/>
            </w:pPr>
            <w:r>
              <w:rPr>
                <w:b/>
                <w:i/>
              </w:rPr>
              <w:t>Date:</w:t>
            </w:r>
          </w:p>
        </w:tc>
        <w:tc>
          <w:tcPr>
            <w:tcW w:w="2126" w:type="dxa"/>
            <w:tcBorders>
              <w:top w:val="nil"/>
              <w:left w:val="nil"/>
              <w:bottom w:val="nil"/>
              <w:right w:val="single" w:color="auto" w:sz="4" w:space="0"/>
            </w:tcBorders>
            <w:shd w:val="pct30" w:color="FFFF00" w:fill="auto"/>
          </w:tcPr>
          <w:p>
            <w:pPr>
              <w:pStyle w:val="82"/>
              <w:spacing w:after="0"/>
              <w:ind w:left="100"/>
              <w:rPr>
                <w:rFonts w:hint="default" w:eastAsiaTheme="minorEastAsia"/>
                <w:lang w:val="en-US" w:eastAsia="zh-CN"/>
              </w:rPr>
            </w:pPr>
            <w:r>
              <w:rPr>
                <w:rFonts w:hint="eastAsia"/>
                <w:lang w:eastAsia="zh-TW"/>
              </w:rPr>
              <w:t>2024-0</w:t>
            </w:r>
            <w:r>
              <w:rPr>
                <w:rFonts w:hint="eastAsia"/>
                <w:lang w:val="en-US" w:eastAsia="zh-CN"/>
              </w:rPr>
              <w:t>8</w:t>
            </w:r>
            <w:r>
              <w:rPr>
                <w:rFonts w:hint="eastAsia"/>
                <w:lang w:eastAsia="zh-TW"/>
              </w:rPr>
              <w:t>-</w:t>
            </w:r>
            <w:r>
              <w:rPr>
                <w:rFonts w:hint="eastAsia"/>
                <w:lang w:val="en-US" w:eastAsia="zh-CN"/>
              </w:rPr>
              <w:t>09</w:t>
            </w:r>
          </w:p>
        </w:tc>
      </w:tr>
      <w:tr>
        <w:tblPrEx>
          <w:tblCellMar>
            <w:top w:w="0" w:type="dxa"/>
            <w:left w:w="42" w:type="dxa"/>
            <w:bottom w:w="0" w:type="dxa"/>
            <w:right w:w="42" w:type="dxa"/>
          </w:tblCellMar>
        </w:tblPrEx>
        <w:trPr>
          <w:gridAfter w:val="1"/>
          <w:wAfter w:w="4" w:type="dxa"/>
        </w:trPr>
        <w:tc>
          <w:tcPr>
            <w:tcW w:w="1841" w:type="dxa"/>
            <w:tcBorders>
              <w:top w:val="nil"/>
              <w:left w:val="single" w:color="auto" w:sz="4" w:space="0"/>
              <w:bottom w:val="nil"/>
              <w:right w:val="nil"/>
            </w:tcBorders>
          </w:tcPr>
          <w:p>
            <w:pPr>
              <w:pStyle w:val="82"/>
              <w:spacing w:after="0"/>
              <w:rPr>
                <w:b/>
                <w:i/>
                <w:sz w:val="8"/>
                <w:szCs w:val="8"/>
              </w:rPr>
            </w:pPr>
          </w:p>
        </w:tc>
        <w:tc>
          <w:tcPr>
            <w:tcW w:w="1986" w:type="dxa"/>
            <w:gridSpan w:val="4"/>
          </w:tcPr>
          <w:p>
            <w:pPr>
              <w:pStyle w:val="82"/>
              <w:spacing w:after="0"/>
              <w:rPr>
                <w:sz w:val="8"/>
                <w:szCs w:val="8"/>
              </w:rPr>
            </w:pPr>
          </w:p>
        </w:tc>
        <w:tc>
          <w:tcPr>
            <w:tcW w:w="2266" w:type="dxa"/>
            <w:gridSpan w:val="2"/>
          </w:tcPr>
          <w:p>
            <w:pPr>
              <w:pStyle w:val="82"/>
              <w:spacing w:after="0"/>
              <w:rPr>
                <w:sz w:val="8"/>
                <w:szCs w:val="8"/>
              </w:rPr>
            </w:pPr>
          </w:p>
        </w:tc>
        <w:tc>
          <w:tcPr>
            <w:tcW w:w="1417" w:type="dxa"/>
            <w:gridSpan w:val="3"/>
          </w:tcPr>
          <w:p>
            <w:pPr>
              <w:pStyle w:val="82"/>
              <w:spacing w:after="0"/>
              <w:rPr>
                <w:sz w:val="8"/>
                <w:szCs w:val="8"/>
              </w:rPr>
            </w:pPr>
          </w:p>
        </w:tc>
        <w:tc>
          <w:tcPr>
            <w:tcW w:w="2126" w:type="dxa"/>
            <w:tcBorders>
              <w:top w:val="nil"/>
              <w:left w:val="nil"/>
              <w:bottom w:val="nil"/>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gridAfter w:val="1"/>
          <w:wAfter w:w="4" w:type="dxa"/>
          <w:cantSplit/>
        </w:trPr>
        <w:tc>
          <w:tcPr>
            <w:tcW w:w="1841" w:type="dxa"/>
            <w:tcBorders>
              <w:top w:val="nil"/>
              <w:left w:val="single" w:color="auto" w:sz="4" w:space="0"/>
              <w:bottom w:val="nil"/>
              <w:right w:val="nil"/>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rFonts w:hint="eastAsia" w:eastAsiaTheme="minorEastAsia"/>
                <w:b/>
                <w:lang w:eastAsia="zh-CN"/>
              </w:rPr>
            </w:pPr>
            <w:r>
              <w:rPr>
                <w:rFonts w:hint="eastAsia"/>
                <w:b/>
                <w:lang w:val="en-US" w:eastAsia="zh-CN"/>
              </w:rPr>
              <w:t>B</w:t>
            </w:r>
          </w:p>
        </w:tc>
        <w:tc>
          <w:tcPr>
            <w:tcW w:w="3401" w:type="dxa"/>
            <w:gridSpan w:val="5"/>
          </w:tcPr>
          <w:p>
            <w:pPr>
              <w:pStyle w:val="82"/>
              <w:spacing w:after="0"/>
            </w:pPr>
          </w:p>
        </w:tc>
        <w:tc>
          <w:tcPr>
            <w:tcW w:w="1417" w:type="dxa"/>
            <w:gridSpan w:val="3"/>
          </w:tcPr>
          <w:p>
            <w:pPr>
              <w:pStyle w:val="82"/>
              <w:spacing w:after="0"/>
              <w:jc w:val="right"/>
              <w:rPr>
                <w:b/>
                <w:i/>
              </w:rPr>
            </w:pPr>
            <w:r>
              <w:rPr>
                <w:b/>
                <w:i/>
              </w:rPr>
              <w:t>Release:</w:t>
            </w:r>
          </w:p>
        </w:tc>
        <w:tc>
          <w:tcPr>
            <w:tcW w:w="2126" w:type="dxa"/>
            <w:tcBorders>
              <w:top w:val="nil"/>
              <w:left w:val="nil"/>
              <w:bottom w:val="nil"/>
              <w:right w:val="single" w:color="auto" w:sz="4" w:space="0"/>
            </w:tcBorders>
            <w:shd w:val="pct30" w:color="FFFF00" w:fill="auto"/>
          </w:tcPr>
          <w:p>
            <w:pPr>
              <w:pStyle w:val="82"/>
              <w:spacing w:after="0"/>
              <w:ind w:left="100"/>
            </w:pPr>
            <w:r>
              <w:fldChar w:fldCharType="begin"/>
            </w:r>
            <w:r>
              <w:instrText xml:space="preserve"> DOCPROPERTY  Release  \* MERGEFORMAT </w:instrText>
            </w:r>
            <w:r>
              <w:fldChar w:fldCharType="separate"/>
            </w:r>
            <w:r>
              <w:t>Rel-1</w:t>
            </w:r>
            <w:r>
              <w:rPr>
                <w:rFonts w:hint="eastAsia"/>
                <w:lang w:val="en-US" w:eastAsia="zh-CN"/>
              </w:rPr>
              <w:t>9</w:t>
            </w:r>
            <w:r>
              <w:rPr>
                <w:rFonts w:hint="eastAsia"/>
                <w:lang w:eastAsia="zh-TW"/>
              </w:rPr>
              <w:fldChar w:fldCharType="end"/>
            </w:r>
          </w:p>
        </w:tc>
      </w:tr>
      <w:tr>
        <w:tblPrEx>
          <w:tblCellMar>
            <w:top w:w="0" w:type="dxa"/>
            <w:left w:w="42" w:type="dxa"/>
            <w:bottom w:w="0" w:type="dxa"/>
            <w:right w:w="42" w:type="dxa"/>
          </w:tblCellMar>
        </w:tblPrEx>
        <w:trPr>
          <w:gridAfter w:val="1"/>
          <w:wAfter w:w="4" w:type="dxa"/>
        </w:trPr>
        <w:tc>
          <w:tcPr>
            <w:tcW w:w="1841" w:type="dxa"/>
            <w:tcBorders>
              <w:top w:val="nil"/>
              <w:left w:val="single" w:color="auto" w:sz="4" w:space="0"/>
              <w:bottom w:val="single" w:color="auto" w:sz="4" w:space="0"/>
              <w:right w:val="nil"/>
            </w:tcBorders>
          </w:tcPr>
          <w:p>
            <w:pPr>
              <w:pStyle w:val="82"/>
              <w:spacing w:after="0"/>
              <w:rPr>
                <w:b/>
                <w:i/>
              </w:rPr>
            </w:pPr>
          </w:p>
        </w:tc>
        <w:tc>
          <w:tcPr>
            <w:tcW w:w="4676" w:type="dxa"/>
            <w:gridSpan w:val="8"/>
            <w:tcBorders>
              <w:top w:val="nil"/>
              <w:left w:val="nil"/>
              <w:bottom w:val="single" w:color="auto" w:sz="4" w:space="0"/>
              <w:right w:val="nil"/>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19" w:type="dxa"/>
            <w:gridSpan w:val="2"/>
            <w:tcBorders>
              <w:top w:val="nil"/>
              <w:left w:val="nil"/>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rPr>
          <w:gridAfter w:val="1"/>
          <w:wAfter w:w="4" w:type="dxa"/>
        </w:trPr>
        <w:tc>
          <w:tcPr>
            <w:tcW w:w="1841" w:type="dxa"/>
          </w:tcPr>
          <w:p>
            <w:pPr>
              <w:pStyle w:val="82"/>
              <w:spacing w:after="0"/>
              <w:rPr>
                <w:b/>
                <w:i/>
                <w:sz w:val="8"/>
                <w:szCs w:val="8"/>
              </w:rPr>
            </w:pPr>
          </w:p>
        </w:tc>
        <w:tc>
          <w:tcPr>
            <w:tcW w:w="7795" w:type="dxa"/>
            <w:gridSpan w:val="10"/>
          </w:tcPr>
          <w:p>
            <w:pPr>
              <w:pStyle w:val="82"/>
              <w:spacing w:after="0"/>
              <w:rPr>
                <w:sz w:val="8"/>
                <w:szCs w:val="8"/>
              </w:rPr>
            </w:pPr>
          </w:p>
        </w:tc>
      </w:tr>
      <w:tr>
        <w:tblPrEx>
          <w:tblCellMar>
            <w:top w:w="0" w:type="dxa"/>
            <w:left w:w="42" w:type="dxa"/>
            <w:bottom w:w="0" w:type="dxa"/>
            <w:right w:w="42" w:type="dxa"/>
          </w:tblCellMar>
        </w:tblPrEx>
        <w:trPr>
          <w:gridAfter w:val="1"/>
          <w:wAfter w:w="4" w:type="dxa"/>
        </w:trPr>
        <w:tc>
          <w:tcPr>
            <w:tcW w:w="2692" w:type="dxa"/>
            <w:gridSpan w:val="2"/>
            <w:tcBorders>
              <w:top w:val="single" w:color="auto" w:sz="4" w:space="0"/>
              <w:left w:val="single" w:color="auto" w:sz="4" w:space="0"/>
              <w:bottom w:val="nil"/>
              <w:right w:val="nil"/>
            </w:tcBorders>
          </w:tcPr>
          <w:p>
            <w:pPr>
              <w:pStyle w:val="82"/>
              <w:tabs>
                <w:tab w:val="right" w:pos="2184"/>
              </w:tabs>
              <w:spacing w:after="0"/>
              <w:rPr>
                <w:b/>
                <w:i/>
              </w:rPr>
            </w:pPr>
            <w:bookmarkStart w:id="1" w:name="OLE_LINK8" w:colFirst="1" w:colLast="1"/>
            <w:r>
              <w:rPr>
                <w:b/>
                <w:i/>
              </w:rPr>
              <w:t>Reason for change:</w:t>
            </w:r>
          </w:p>
        </w:tc>
        <w:tc>
          <w:tcPr>
            <w:tcW w:w="6944" w:type="dxa"/>
            <w:gridSpan w:val="9"/>
            <w:tcBorders>
              <w:top w:val="single" w:color="auto" w:sz="4" w:space="0"/>
              <w:left w:val="nil"/>
              <w:bottom w:val="nil"/>
              <w:right w:val="single" w:color="auto" w:sz="4" w:space="0"/>
            </w:tcBorders>
            <w:shd w:val="pct30" w:color="FFFF00" w:fill="auto"/>
            <w:vAlign w:val="top"/>
          </w:tcPr>
          <w:p>
            <w:pPr>
              <w:pStyle w:val="82"/>
              <w:spacing w:after="0"/>
              <w:ind w:left="100" w:leftChars="0"/>
              <w:rPr>
                <w:rFonts w:hint="default" w:eastAsiaTheme="minorEastAsia"/>
                <w:lang w:val="en-US" w:eastAsia="zh-CN"/>
              </w:rPr>
            </w:pPr>
            <w:r>
              <w:rPr>
                <w:rFonts w:hint="default" w:eastAsiaTheme="minorEastAsia"/>
                <w:lang w:val="en-US" w:eastAsia="zh-CN"/>
              </w:rPr>
              <w:t xml:space="preserve">Introduction of </w:t>
            </w:r>
            <w:r>
              <w:rPr>
                <w:rFonts w:hint="eastAsia" w:eastAsiaTheme="minorEastAsia"/>
                <w:lang w:val="en-US" w:eastAsia="zh-CN"/>
              </w:rPr>
              <w:t>IoT-</w:t>
            </w:r>
            <w:r>
              <w:rPr>
                <w:rFonts w:hint="default" w:eastAsiaTheme="minorEastAsia"/>
                <w:lang w:val="en-US" w:eastAsia="zh-CN"/>
              </w:rPr>
              <w:t xml:space="preserve">NTN </w:t>
            </w:r>
            <w:r>
              <w:rPr>
                <w:rFonts w:hint="eastAsia" w:eastAsiaTheme="minorEastAsia"/>
                <w:lang w:val="en-US" w:eastAsia="zh-CN"/>
              </w:rPr>
              <w:t xml:space="preserve">S </w:t>
            </w:r>
            <w:r>
              <w:rPr>
                <w:rFonts w:hint="default" w:eastAsiaTheme="minorEastAsia"/>
                <w:lang w:val="en-US" w:eastAsia="zh-CN"/>
              </w:rPr>
              <w:t>band.</w:t>
            </w:r>
          </w:p>
        </w:tc>
      </w:tr>
      <w:tr>
        <w:tblPrEx>
          <w:tblCellMar>
            <w:top w:w="0" w:type="dxa"/>
            <w:left w:w="42" w:type="dxa"/>
            <w:bottom w:w="0" w:type="dxa"/>
            <w:right w:w="42" w:type="dxa"/>
          </w:tblCellMar>
        </w:tblPrEx>
        <w:trPr>
          <w:gridAfter w:val="1"/>
          <w:wAfter w:w="4" w:type="dxa"/>
        </w:trPr>
        <w:tc>
          <w:tcPr>
            <w:tcW w:w="2692" w:type="dxa"/>
            <w:gridSpan w:val="2"/>
            <w:tcBorders>
              <w:top w:val="nil"/>
              <w:left w:val="single" w:color="auto" w:sz="4" w:space="0"/>
              <w:bottom w:val="nil"/>
              <w:right w:val="nil"/>
            </w:tcBorders>
          </w:tcPr>
          <w:p>
            <w:pPr>
              <w:pStyle w:val="82"/>
              <w:spacing w:after="0"/>
              <w:rPr>
                <w:b/>
                <w:i/>
                <w:sz w:val="8"/>
                <w:szCs w:val="8"/>
              </w:rPr>
            </w:pPr>
          </w:p>
        </w:tc>
        <w:tc>
          <w:tcPr>
            <w:tcW w:w="6944" w:type="dxa"/>
            <w:gridSpan w:val="9"/>
            <w:tcBorders>
              <w:top w:val="nil"/>
              <w:left w:val="nil"/>
              <w:bottom w:val="nil"/>
              <w:right w:val="single" w:color="auto" w:sz="4" w:space="0"/>
            </w:tcBorders>
            <w:vAlign w:val="top"/>
          </w:tcPr>
          <w:p>
            <w:pPr>
              <w:pStyle w:val="82"/>
              <w:spacing w:after="0"/>
              <w:rPr>
                <w:sz w:val="8"/>
                <w:szCs w:val="8"/>
              </w:rPr>
            </w:pPr>
          </w:p>
        </w:tc>
      </w:tr>
      <w:tr>
        <w:trPr>
          <w:gridAfter w:val="1"/>
          <w:wAfter w:w="4" w:type="dxa"/>
        </w:trPr>
        <w:tc>
          <w:tcPr>
            <w:tcW w:w="2692" w:type="dxa"/>
            <w:gridSpan w:val="2"/>
            <w:tcBorders>
              <w:top w:val="nil"/>
              <w:left w:val="single" w:color="auto" w:sz="4" w:space="0"/>
              <w:bottom w:val="nil"/>
              <w:right w:val="nil"/>
            </w:tcBorders>
          </w:tcPr>
          <w:p>
            <w:pPr>
              <w:pStyle w:val="82"/>
              <w:tabs>
                <w:tab w:val="right" w:pos="2184"/>
              </w:tabs>
              <w:spacing w:after="0"/>
              <w:rPr>
                <w:b/>
                <w:i/>
              </w:rPr>
            </w:pPr>
            <w:r>
              <w:rPr>
                <w:b/>
                <w:i/>
              </w:rPr>
              <w:t>Summary of change:</w:t>
            </w:r>
          </w:p>
        </w:tc>
        <w:tc>
          <w:tcPr>
            <w:tcW w:w="6944" w:type="dxa"/>
            <w:gridSpan w:val="9"/>
            <w:tcBorders>
              <w:top w:val="nil"/>
              <w:left w:val="nil"/>
              <w:bottom w:val="nil"/>
              <w:right w:val="single" w:color="auto" w:sz="4" w:space="0"/>
            </w:tcBorders>
            <w:shd w:val="pct30" w:color="FFFF00" w:fill="auto"/>
            <w:vAlign w:val="top"/>
          </w:tcPr>
          <w:p>
            <w:pPr>
              <w:pStyle w:val="82"/>
              <w:spacing w:after="0"/>
              <w:ind w:left="100" w:leftChars="0"/>
              <w:rPr>
                <w:rFonts w:hint="default" w:eastAsiaTheme="minorEastAsia"/>
                <w:lang w:val="en-US" w:eastAsia="zh-CN"/>
              </w:rPr>
            </w:pPr>
            <w:r>
              <w:t xml:space="preserve">Relevant sections for </w:t>
            </w:r>
            <w:r>
              <w:rPr>
                <w:rFonts w:hint="eastAsia" w:eastAsiaTheme="minorEastAsia"/>
                <w:lang w:val="en-US" w:eastAsia="zh-CN"/>
              </w:rPr>
              <w:t>IoT-</w:t>
            </w:r>
            <w:r>
              <w:rPr>
                <w:rFonts w:hint="default" w:eastAsiaTheme="minorEastAsia"/>
                <w:lang w:val="en-US" w:eastAsia="zh-CN"/>
              </w:rPr>
              <w:t xml:space="preserve">NTN </w:t>
            </w:r>
            <w:r>
              <w:rPr>
                <w:rFonts w:hint="eastAsia" w:eastAsiaTheme="minorEastAsia"/>
                <w:lang w:val="en-US" w:eastAsia="zh-CN"/>
              </w:rPr>
              <w:t xml:space="preserve">S </w:t>
            </w:r>
            <w:r>
              <w:rPr>
                <w:rFonts w:hint="default" w:eastAsiaTheme="minorEastAsia"/>
                <w:lang w:val="en-US" w:eastAsia="zh-CN"/>
              </w:rPr>
              <w:t>band</w:t>
            </w:r>
            <w:r>
              <w:t xml:space="preserve"> are updated.</w:t>
            </w:r>
          </w:p>
        </w:tc>
      </w:tr>
      <w:tr>
        <w:tblPrEx>
          <w:tblCellMar>
            <w:top w:w="0" w:type="dxa"/>
            <w:left w:w="42" w:type="dxa"/>
            <w:bottom w:w="0" w:type="dxa"/>
            <w:right w:w="42" w:type="dxa"/>
          </w:tblCellMar>
        </w:tblPrEx>
        <w:trPr>
          <w:gridAfter w:val="1"/>
          <w:wAfter w:w="4" w:type="dxa"/>
        </w:trPr>
        <w:tc>
          <w:tcPr>
            <w:tcW w:w="2692" w:type="dxa"/>
            <w:gridSpan w:val="2"/>
            <w:tcBorders>
              <w:top w:val="nil"/>
              <w:left w:val="single" w:color="auto" w:sz="4" w:space="0"/>
              <w:bottom w:val="nil"/>
              <w:right w:val="nil"/>
            </w:tcBorders>
          </w:tcPr>
          <w:p>
            <w:pPr>
              <w:pStyle w:val="82"/>
              <w:spacing w:after="0"/>
              <w:rPr>
                <w:b/>
                <w:i/>
                <w:sz w:val="8"/>
                <w:szCs w:val="8"/>
              </w:rPr>
            </w:pPr>
          </w:p>
        </w:tc>
        <w:tc>
          <w:tcPr>
            <w:tcW w:w="6944" w:type="dxa"/>
            <w:gridSpan w:val="9"/>
            <w:tcBorders>
              <w:top w:val="nil"/>
              <w:left w:val="nil"/>
              <w:bottom w:val="nil"/>
              <w:right w:val="single" w:color="auto" w:sz="4" w:space="0"/>
            </w:tcBorders>
            <w:vAlign w:val="top"/>
          </w:tcPr>
          <w:p>
            <w:pPr>
              <w:pStyle w:val="82"/>
              <w:spacing w:after="0"/>
              <w:rPr>
                <w:sz w:val="8"/>
                <w:szCs w:val="8"/>
              </w:rPr>
            </w:pPr>
          </w:p>
        </w:tc>
      </w:tr>
      <w:tr>
        <w:tblPrEx>
          <w:tblCellMar>
            <w:top w:w="0" w:type="dxa"/>
            <w:left w:w="42" w:type="dxa"/>
            <w:bottom w:w="0" w:type="dxa"/>
            <w:right w:w="42" w:type="dxa"/>
          </w:tblCellMar>
        </w:tblPrEx>
        <w:trPr>
          <w:gridAfter w:val="1"/>
          <w:wAfter w:w="4" w:type="dxa"/>
        </w:trPr>
        <w:tc>
          <w:tcPr>
            <w:tcW w:w="2692" w:type="dxa"/>
            <w:gridSpan w:val="2"/>
            <w:tcBorders>
              <w:top w:val="nil"/>
              <w:left w:val="single" w:color="auto" w:sz="4" w:space="0"/>
              <w:bottom w:val="single" w:color="auto" w:sz="4" w:space="0"/>
              <w:right w:val="nil"/>
            </w:tcBorders>
          </w:tcPr>
          <w:p>
            <w:pPr>
              <w:pStyle w:val="82"/>
              <w:tabs>
                <w:tab w:val="right" w:pos="2184"/>
              </w:tabs>
              <w:spacing w:after="0"/>
              <w:rPr>
                <w:b/>
                <w:i/>
              </w:rPr>
            </w:pPr>
            <w:r>
              <w:rPr>
                <w:b/>
                <w:i/>
              </w:rPr>
              <w:t>Consequences if not approved:</w:t>
            </w:r>
          </w:p>
        </w:tc>
        <w:tc>
          <w:tcPr>
            <w:tcW w:w="6944" w:type="dxa"/>
            <w:gridSpan w:val="9"/>
            <w:tcBorders>
              <w:top w:val="nil"/>
              <w:left w:val="nil"/>
              <w:bottom w:val="single" w:color="auto" w:sz="4" w:space="0"/>
              <w:right w:val="single" w:color="auto" w:sz="4" w:space="0"/>
            </w:tcBorders>
            <w:shd w:val="pct30" w:color="FFFF00" w:fill="auto"/>
            <w:vAlign w:val="top"/>
          </w:tcPr>
          <w:p>
            <w:pPr>
              <w:pStyle w:val="82"/>
              <w:spacing w:after="0"/>
              <w:ind w:left="100" w:leftChars="0"/>
              <w:rPr>
                <w:rFonts w:hint="default" w:eastAsiaTheme="minorEastAsia"/>
                <w:lang w:val="en-US" w:eastAsia="zh-CN"/>
              </w:rPr>
            </w:pPr>
            <w:r>
              <w:rPr>
                <w:rFonts w:hint="eastAsia" w:eastAsia="宋体"/>
                <w:lang w:val="en-US" w:eastAsia="zh-CN"/>
              </w:rPr>
              <w:t>R</w:t>
            </w:r>
            <w:r>
              <w:rPr>
                <w:rFonts w:eastAsia="宋体"/>
                <w:lang w:val="en-US" w:eastAsia="zh-CN"/>
              </w:rPr>
              <w:t>equirements</w:t>
            </w:r>
            <w:r>
              <w:rPr>
                <w:rFonts w:hint="eastAsia" w:eastAsia="宋体"/>
                <w:lang w:val="en-US" w:eastAsia="zh-CN"/>
              </w:rPr>
              <w:t xml:space="preserve"> for </w:t>
            </w:r>
            <w:r>
              <w:rPr>
                <w:rFonts w:hint="eastAsia" w:eastAsiaTheme="minorEastAsia"/>
                <w:lang w:val="en-US" w:eastAsia="zh-CN"/>
              </w:rPr>
              <w:t>IoT-</w:t>
            </w:r>
            <w:r>
              <w:rPr>
                <w:rFonts w:hint="default" w:eastAsiaTheme="minorEastAsia"/>
                <w:lang w:val="en-US" w:eastAsia="zh-CN"/>
              </w:rPr>
              <w:t xml:space="preserve">NTN </w:t>
            </w:r>
            <w:r>
              <w:rPr>
                <w:rFonts w:hint="eastAsia" w:eastAsiaTheme="minorEastAsia"/>
                <w:lang w:val="en-US" w:eastAsia="zh-CN"/>
              </w:rPr>
              <w:t xml:space="preserve">S </w:t>
            </w:r>
            <w:r>
              <w:rPr>
                <w:rFonts w:hint="default" w:eastAsiaTheme="minorEastAsia"/>
                <w:lang w:val="en-US" w:eastAsia="zh-CN"/>
              </w:rPr>
              <w:t>band</w:t>
            </w:r>
            <w:r>
              <w:rPr>
                <w:rFonts w:eastAsia="宋体"/>
                <w:lang w:val="en-US" w:eastAsia="zh-CN"/>
              </w:rPr>
              <w:t xml:space="preserve"> are</w:t>
            </w:r>
            <w:r>
              <w:rPr>
                <w:rFonts w:hint="eastAsia" w:eastAsia="宋体"/>
                <w:lang w:val="en-US" w:eastAsia="zh-CN"/>
              </w:rPr>
              <w:t xml:space="preserve"> not defined.</w:t>
            </w:r>
          </w:p>
        </w:tc>
      </w:tr>
      <w:bookmarkEnd w:id="1"/>
      <w:tr>
        <w:tblPrEx>
          <w:tblCellMar>
            <w:top w:w="0" w:type="dxa"/>
            <w:left w:w="42" w:type="dxa"/>
            <w:bottom w:w="0" w:type="dxa"/>
            <w:right w:w="42" w:type="dxa"/>
          </w:tblCellMar>
        </w:tblPrEx>
        <w:trPr>
          <w:gridAfter w:val="1"/>
          <w:wAfter w:w="4" w:type="dxa"/>
        </w:trPr>
        <w:tc>
          <w:tcPr>
            <w:tcW w:w="2692" w:type="dxa"/>
            <w:gridSpan w:val="2"/>
          </w:tcPr>
          <w:p>
            <w:pPr>
              <w:pStyle w:val="82"/>
              <w:spacing w:after="0"/>
              <w:rPr>
                <w:b/>
                <w:i/>
                <w:sz w:val="8"/>
                <w:szCs w:val="8"/>
              </w:rPr>
            </w:pPr>
          </w:p>
        </w:tc>
        <w:tc>
          <w:tcPr>
            <w:tcW w:w="6944" w:type="dxa"/>
            <w:gridSpan w:val="9"/>
            <w:vAlign w:val="top"/>
          </w:tcPr>
          <w:p>
            <w:pPr>
              <w:pStyle w:val="82"/>
              <w:spacing w:after="0"/>
              <w:rPr>
                <w:sz w:val="8"/>
                <w:szCs w:val="8"/>
              </w:rPr>
            </w:pPr>
          </w:p>
        </w:tc>
      </w:tr>
      <w:tr>
        <w:tblPrEx>
          <w:tblCellMar>
            <w:top w:w="0" w:type="dxa"/>
            <w:left w:w="42" w:type="dxa"/>
            <w:bottom w:w="0" w:type="dxa"/>
            <w:right w:w="42" w:type="dxa"/>
          </w:tblCellMar>
        </w:tblPrEx>
        <w:trPr>
          <w:gridAfter w:val="1"/>
          <w:wAfter w:w="4" w:type="dxa"/>
        </w:trPr>
        <w:tc>
          <w:tcPr>
            <w:tcW w:w="2692" w:type="dxa"/>
            <w:gridSpan w:val="2"/>
            <w:tcBorders>
              <w:top w:val="single" w:color="auto" w:sz="4" w:space="0"/>
              <w:left w:val="single" w:color="auto" w:sz="4" w:space="0"/>
              <w:bottom w:val="nil"/>
              <w:right w:val="nil"/>
            </w:tcBorders>
          </w:tcPr>
          <w:p>
            <w:pPr>
              <w:pStyle w:val="82"/>
              <w:tabs>
                <w:tab w:val="right" w:pos="2184"/>
              </w:tabs>
              <w:spacing w:after="0"/>
              <w:rPr>
                <w:b/>
                <w:i/>
              </w:rPr>
            </w:pPr>
            <w:r>
              <w:rPr>
                <w:b/>
                <w:i/>
              </w:rPr>
              <w:t>Clauses affected:</w:t>
            </w:r>
          </w:p>
        </w:tc>
        <w:tc>
          <w:tcPr>
            <w:tcW w:w="6944" w:type="dxa"/>
            <w:gridSpan w:val="9"/>
            <w:tcBorders>
              <w:top w:val="single" w:color="auto" w:sz="4" w:space="0"/>
              <w:left w:val="nil"/>
              <w:bottom w:val="nil"/>
              <w:right w:val="single" w:color="auto" w:sz="4" w:space="0"/>
            </w:tcBorders>
            <w:shd w:val="pct30" w:color="FFFF00" w:fill="auto"/>
            <w:vAlign w:val="top"/>
          </w:tcPr>
          <w:p>
            <w:pPr>
              <w:pStyle w:val="82"/>
              <w:spacing w:after="0"/>
              <w:ind w:left="100" w:leftChars="0"/>
              <w:rPr>
                <w:rFonts w:hint="default" w:eastAsiaTheme="minorEastAsia"/>
                <w:lang w:val="en-US" w:eastAsia="zh-CN"/>
              </w:rPr>
            </w:pPr>
            <w:r>
              <w:rPr>
                <w:rFonts w:hint="eastAsia" w:eastAsiaTheme="minorEastAsia"/>
                <w:lang w:val="en-US" w:eastAsia="zh-CN"/>
              </w:rPr>
              <w:t>5.2, 5.4A.2</w:t>
            </w:r>
          </w:p>
        </w:tc>
      </w:tr>
      <w:tr>
        <w:tblPrEx>
          <w:tblCellMar>
            <w:top w:w="0" w:type="dxa"/>
            <w:left w:w="42" w:type="dxa"/>
            <w:bottom w:w="0" w:type="dxa"/>
            <w:right w:w="42" w:type="dxa"/>
          </w:tblCellMar>
        </w:tblPrEx>
        <w:trPr>
          <w:gridAfter w:val="1"/>
          <w:wAfter w:w="4" w:type="dxa"/>
        </w:trPr>
        <w:tc>
          <w:tcPr>
            <w:tcW w:w="2692" w:type="dxa"/>
            <w:gridSpan w:val="2"/>
            <w:tcBorders>
              <w:top w:val="nil"/>
              <w:left w:val="single" w:color="auto" w:sz="4" w:space="0"/>
              <w:bottom w:val="nil"/>
              <w:right w:val="nil"/>
            </w:tcBorders>
          </w:tcPr>
          <w:p>
            <w:pPr>
              <w:pStyle w:val="82"/>
              <w:spacing w:after="0"/>
              <w:rPr>
                <w:b/>
                <w:i/>
                <w:sz w:val="8"/>
                <w:szCs w:val="8"/>
              </w:rPr>
            </w:pPr>
          </w:p>
        </w:tc>
        <w:tc>
          <w:tcPr>
            <w:tcW w:w="6944" w:type="dxa"/>
            <w:gridSpan w:val="9"/>
            <w:tcBorders>
              <w:top w:val="nil"/>
              <w:left w:val="nil"/>
              <w:bottom w:val="nil"/>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gridAfter w:val="1"/>
          <w:wAfter w:w="4" w:type="dxa"/>
        </w:trPr>
        <w:tc>
          <w:tcPr>
            <w:tcW w:w="2692" w:type="dxa"/>
            <w:gridSpan w:val="2"/>
            <w:tcBorders>
              <w:top w:val="nil"/>
              <w:left w:val="single" w:color="auto" w:sz="4" w:space="0"/>
              <w:bottom w:val="nil"/>
              <w:right w:val="nil"/>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right w:val="nil"/>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tcPr>
          <w:p>
            <w:pPr>
              <w:pStyle w:val="82"/>
              <w:spacing w:after="0"/>
              <w:jc w:val="center"/>
              <w:rPr>
                <w:b/>
                <w:caps/>
              </w:rPr>
            </w:pPr>
            <w:r>
              <w:rPr>
                <w:b/>
                <w:caps/>
              </w:rPr>
              <w:t>N</w:t>
            </w:r>
          </w:p>
        </w:tc>
        <w:tc>
          <w:tcPr>
            <w:tcW w:w="2976" w:type="dxa"/>
            <w:gridSpan w:val="4"/>
          </w:tcPr>
          <w:p>
            <w:pPr>
              <w:pStyle w:val="82"/>
              <w:tabs>
                <w:tab w:val="right" w:pos="2893"/>
              </w:tabs>
              <w:spacing w:after="0"/>
            </w:pPr>
          </w:p>
        </w:tc>
        <w:tc>
          <w:tcPr>
            <w:tcW w:w="3400" w:type="dxa"/>
            <w:gridSpan w:val="3"/>
            <w:tcBorders>
              <w:top w:val="nil"/>
              <w:left w:val="nil"/>
              <w:bottom w:val="nil"/>
              <w:right w:val="single" w:color="auto" w:sz="4" w:space="0"/>
            </w:tcBorders>
          </w:tcPr>
          <w:p>
            <w:pPr>
              <w:pStyle w:val="82"/>
              <w:spacing w:after="0"/>
              <w:ind w:left="99"/>
            </w:pPr>
          </w:p>
        </w:tc>
      </w:tr>
      <w:tr>
        <w:tblPrEx>
          <w:tblCellMar>
            <w:top w:w="0" w:type="dxa"/>
            <w:left w:w="42" w:type="dxa"/>
            <w:bottom w:w="0" w:type="dxa"/>
            <w:right w:w="42" w:type="dxa"/>
          </w:tblCellMar>
        </w:tblPrEx>
        <w:trPr>
          <w:gridAfter w:val="1"/>
          <w:wAfter w:w="4" w:type="dxa"/>
        </w:trPr>
        <w:tc>
          <w:tcPr>
            <w:tcW w:w="2692" w:type="dxa"/>
            <w:gridSpan w:val="2"/>
            <w:tcBorders>
              <w:top w:val="nil"/>
              <w:left w:val="single" w:color="auto" w:sz="4" w:space="0"/>
              <w:bottom w:val="nil"/>
              <w:right w:val="nil"/>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right w:val="nil"/>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6" w:type="dxa"/>
            <w:gridSpan w:val="4"/>
          </w:tcPr>
          <w:p>
            <w:pPr>
              <w:pStyle w:val="82"/>
              <w:tabs>
                <w:tab w:val="right" w:pos="2893"/>
              </w:tabs>
              <w:spacing w:after="0"/>
            </w:pPr>
            <w:r>
              <w:t xml:space="preserve"> Other core specifications</w:t>
            </w:r>
            <w:r>
              <w:tab/>
            </w:r>
          </w:p>
        </w:tc>
        <w:tc>
          <w:tcPr>
            <w:tcW w:w="3400" w:type="dxa"/>
            <w:gridSpan w:val="3"/>
            <w:tcBorders>
              <w:top w:val="nil"/>
              <w:left w:val="nil"/>
              <w:bottom w:val="nil"/>
              <w:right w:val="single" w:color="auto" w:sz="4" w:space="0"/>
            </w:tcBorders>
            <w:shd w:val="pct30" w:color="FFFF00" w:fill="auto"/>
          </w:tcPr>
          <w:p>
            <w:pPr>
              <w:pStyle w:val="82"/>
              <w:spacing w:after="0"/>
              <w:ind w:left="99"/>
            </w:pPr>
            <w:r>
              <w:t xml:space="preserve">TS/TR ... CR ... </w:t>
            </w:r>
          </w:p>
        </w:tc>
      </w:tr>
      <w:tr>
        <w:trPr>
          <w:gridAfter w:val="1"/>
          <w:wAfter w:w="4" w:type="dxa"/>
        </w:trPr>
        <w:tc>
          <w:tcPr>
            <w:tcW w:w="2692" w:type="dxa"/>
            <w:gridSpan w:val="2"/>
            <w:tcBorders>
              <w:top w:val="nil"/>
              <w:left w:val="single" w:color="auto" w:sz="4" w:space="0"/>
              <w:bottom w:val="nil"/>
              <w:right w:val="nil"/>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right w:val="nil"/>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6" w:type="dxa"/>
            <w:gridSpan w:val="4"/>
          </w:tcPr>
          <w:p>
            <w:pPr>
              <w:pStyle w:val="82"/>
              <w:spacing w:after="0"/>
            </w:pPr>
            <w:r>
              <w:t xml:space="preserve"> Test specifications</w:t>
            </w:r>
          </w:p>
        </w:tc>
        <w:tc>
          <w:tcPr>
            <w:tcW w:w="3400" w:type="dxa"/>
            <w:gridSpan w:val="3"/>
            <w:tcBorders>
              <w:top w:val="nil"/>
              <w:left w:val="nil"/>
              <w:bottom w:val="nil"/>
              <w:right w:val="single" w:color="auto" w:sz="4" w:space="0"/>
            </w:tcBorders>
            <w:shd w:val="pct30" w:color="FFFF00" w:fill="auto"/>
          </w:tcPr>
          <w:p>
            <w:pPr>
              <w:pStyle w:val="82"/>
              <w:spacing w:after="0"/>
              <w:ind w:left="99"/>
              <w:rPr>
                <w:rFonts w:hint="eastAsia" w:eastAsiaTheme="minorEastAsia"/>
                <w:lang w:eastAsia="zh-CN"/>
              </w:rPr>
            </w:pPr>
            <w:r>
              <w:t xml:space="preserve">TS/TR ... CR ... </w:t>
            </w:r>
          </w:p>
        </w:tc>
      </w:tr>
      <w:tr>
        <w:tblPrEx>
          <w:tblCellMar>
            <w:top w:w="0" w:type="dxa"/>
            <w:left w:w="42" w:type="dxa"/>
            <w:bottom w:w="0" w:type="dxa"/>
            <w:right w:w="42" w:type="dxa"/>
          </w:tblCellMar>
        </w:tblPrEx>
        <w:trPr>
          <w:gridAfter w:val="1"/>
          <w:wAfter w:w="4" w:type="dxa"/>
        </w:trPr>
        <w:tc>
          <w:tcPr>
            <w:tcW w:w="2692" w:type="dxa"/>
            <w:gridSpan w:val="2"/>
            <w:tcBorders>
              <w:top w:val="nil"/>
              <w:left w:val="single" w:color="auto" w:sz="4" w:space="0"/>
              <w:bottom w:val="nil"/>
              <w:right w:val="nil"/>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right w:val="nil"/>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6" w:type="dxa"/>
            <w:gridSpan w:val="4"/>
          </w:tcPr>
          <w:p>
            <w:pPr>
              <w:pStyle w:val="82"/>
              <w:spacing w:after="0"/>
            </w:pPr>
            <w:r>
              <w:t xml:space="preserve"> O&amp;M Specifications</w:t>
            </w:r>
          </w:p>
        </w:tc>
        <w:tc>
          <w:tcPr>
            <w:tcW w:w="3400" w:type="dxa"/>
            <w:gridSpan w:val="3"/>
            <w:tcBorders>
              <w:top w:val="nil"/>
              <w:left w:val="nil"/>
              <w:bottom w:val="nil"/>
              <w:right w:val="single" w:color="auto" w:sz="4" w:space="0"/>
            </w:tcBorders>
            <w:shd w:val="pct30" w:color="FFFF00" w:fill="auto"/>
          </w:tcPr>
          <w:p>
            <w:pPr>
              <w:pStyle w:val="82"/>
              <w:spacing w:after="0"/>
              <w:ind w:left="99"/>
            </w:pPr>
            <w:r>
              <w:t xml:space="preserve">TS/TR ... CR ... </w:t>
            </w:r>
          </w:p>
        </w:tc>
      </w:tr>
      <w:tr>
        <w:trPr>
          <w:gridAfter w:val="1"/>
          <w:wAfter w:w="4" w:type="dxa"/>
        </w:trPr>
        <w:tc>
          <w:tcPr>
            <w:tcW w:w="2692" w:type="dxa"/>
            <w:gridSpan w:val="2"/>
            <w:tcBorders>
              <w:top w:val="nil"/>
              <w:left w:val="single" w:color="auto" w:sz="4" w:space="0"/>
              <w:bottom w:val="nil"/>
              <w:right w:val="nil"/>
            </w:tcBorders>
          </w:tcPr>
          <w:p>
            <w:pPr>
              <w:pStyle w:val="82"/>
              <w:spacing w:after="0"/>
              <w:rPr>
                <w:b/>
                <w:i/>
              </w:rPr>
            </w:pPr>
          </w:p>
        </w:tc>
        <w:tc>
          <w:tcPr>
            <w:tcW w:w="6944" w:type="dxa"/>
            <w:gridSpan w:val="9"/>
            <w:tcBorders>
              <w:top w:val="nil"/>
              <w:left w:val="nil"/>
              <w:bottom w:val="nil"/>
              <w:right w:val="single" w:color="auto" w:sz="4" w:space="0"/>
            </w:tcBorders>
          </w:tcPr>
          <w:p>
            <w:pPr>
              <w:pStyle w:val="82"/>
              <w:spacing w:after="0"/>
            </w:pPr>
          </w:p>
        </w:tc>
      </w:tr>
      <w:tr>
        <w:tblPrEx>
          <w:tblCellMar>
            <w:top w:w="0" w:type="dxa"/>
            <w:left w:w="42" w:type="dxa"/>
            <w:bottom w:w="0" w:type="dxa"/>
            <w:right w:w="42" w:type="dxa"/>
          </w:tblCellMar>
        </w:tblPrEx>
        <w:trPr>
          <w:gridAfter w:val="1"/>
          <w:wAfter w:w="4" w:type="dxa"/>
        </w:trPr>
        <w:tc>
          <w:tcPr>
            <w:tcW w:w="2692" w:type="dxa"/>
            <w:gridSpan w:val="2"/>
            <w:tcBorders>
              <w:top w:val="nil"/>
              <w:left w:val="single" w:color="auto" w:sz="4" w:space="0"/>
              <w:bottom w:val="single" w:color="auto" w:sz="4" w:space="0"/>
              <w:right w:val="nil"/>
            </w:tcBorders>
          </w:tcPr>
          <w:p>
            <w:pPr>
              <w:pStyle w:val="82"/>
              <w:tabs>
                <w:tab w:val="right" w:pos="2184"/>
              </w:tabs>
              <w:spacing w:after="0"/>
              <w:rPr>
                <w:b/>
                <w:i/>
              </w:rPr>
            </w:pPr>
            <w:r>
              <w:rPr>
                <w:b/>
                <w:i/>
              </w:rPr>
              <w:t>Other comments:</w:t>
            </w:r>
          </w:p>
        </w:tc>
        <w:tc>
          <w:tcPr>
            <w:tcW w:w="6944" w:type="dxa"/>
            <w:gridSpan w:val="9"/>
            <w:tcBorders>
              <w:top w:val="nil"/>
              <w:left w:val="nil"/>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rPr>
          <w:gridAfter w:val="1"/>
          <w:wAfter w:w="4" w:type="dxa"/>
        </w:trPr>
        <w:tc>
          <w:tcPr>
            <w:tcW w:w="2692" w:type="dxa"/>
            <w:gridSpan w:val="2"/>
            <w:tcBorders>
              <w:top w:val="single" w:color="auto" w:sz="4" w:space="0"/>
              <w:left w:val="nil"/>
              <w:bottom w:val="single" w:color="auto" w:sz="4" w:space="0"/>
              <w:right w:val="nil"/>
            </w:tcBorders>
          </w:tcPr>
          <w:p>
            <w:pPr>
              <w:pStyle w:val="82"/>
              <w:tabs>
                <w:tab w:val="right" w:pos="2184"/>
              </w:tabs>
              <w:spacing w:after="0"/>
              <w:rPr>
                <w:b/>
                <w:i/>
                <w:sz w:val="8"/>
                <w:szCs w:val="8"/>
              </w:rPr>
            </w:pPr>
          </w:p>
        </w:tc>
        <w:tc>
          <w:tcPr>
            <w:tcW w:w="6944" w:type="dxa"/>
            <w:gridSpan w:val="9"/>
            <w:tcBorders>
              <w:top w:val="single" w:color="auto" w:sz="4" w:space="0"/>
              <w:left w:val="nil"/>
              <w:bottom w:val="single" w:color="auto" w:sz="4" w:space="0"/>
              <w:right w:val="nil"/>
            </w:tcBorders>
            <w:shd w:val="solid" w:color="FFFFFF" w:fill="auto"/>
          </w:tcPr>
          <w:p>
            <w:pPr>
              <w:pStyle w:val="82"/>
              <w:spacing w:after="0"/>
              <w:ind w:left="100"/>
              <w:rPr>
                <w:sz w:val="8"/>
                <w:szCs w:val="8"/>
              </w:rPr>
            </w:pPr>
          </w:p>
        </w:tc>
      </w:tr>
      <w:tr>
        <w:tblPrEx>
          <w:tblCellMar>
            <w:top w:w="0" w:type="dxa"/>
            <w:left w:w="42" w:type="dxa"/>
            <w:bottom w:w="0" w:type="dxa"/>
            <w:right w:w="42" w:type="dxa"/>
          </w:tblCellMar>
        </w:tblPrEx>
        <w:trPr>
          <w:gridAfter w:val="1"/>
          <w:wAfter w:w="4" w:type="dxa"/>
        </w:trPr>
        <w:tc>
          <w:tcPr>
            <w:tcW w:w="2692" w:type="dxa"/>
            <w:gridSpan w:val="2"/>
            <w:tcBorders>
              <w:top w:val="single" w:color="auto" w:sz="4" w:space="0"/>
              <w:left w:val="single" w:color="auto" w:sz="4" w:space="0"/>
              <w:bottom w:val="single" w:color="auto" w:sz="4" w:space="0"/>
              <w:right w:val="nil"/>
            </w:tcBorders>
          </w:tcPr>
          <w:p>
            <w:pPr>
              <w:pStyle w:val="82"/>
              <w:tabs>
                <w:tab w:val="right" w:pos="2184"/>
              </w:tabs>
              <w:spacing w:after="0"/>
              <w:rPr>
                <w:b/>
                <w:i/>
              </w:rPr>
            </w:pPr>
            <w:r>
              <w:rPr>
                <w:b/>
                <w:i/>
              </w:rPr>
              <w:t>This CR's revision history:</w:t>
            </w:r>
          </w:p>
        </w:tc>
        <w:tc>
          <w:tcPr>
            <w:tcW w:w="6944" w:type="dxa"/>
            <w:gridSpan w:val="9"/>
            <w:tcBorders>
              <w:top w:val="single" w:color="auto" w:sz="4" w:space="0"/>
              <w:left w:val="nil"/>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9640" w:type="dxa"/>
            <w:gridSpan w:val="12"/>
          </w:tcPr>
          <w:p>
            <w:pPr>
              <w:pStyle w:val="82"/>
              <w:spacing w:after="0"/>
              <w:rPr>
                <w:sz w:val="8"/>
                <w:szCs w:val="8"/>
              </w:rPr>
            </w:pPr>
          </w:p>
        </w:tc>
      </w:tr>
    </w:tbl>
    <w:p>
      <w:pPr>
        <w:pStyle w:val="82"/>
        <w:spacing w:after="0"/>
        <w:rPr>
          <w:sz w:val="8"/>
          <w:szCs w:val="8"/>
        </w:rPr>
      </w:pPr>
    </w:p>
    <w:p>
      <w:pPr>
        <w:sectPr>
          <w:headerReference r:id="rId4"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pPr>
    </w:p>
    <w:p>
      <w:pPr>
        <w:pStyle w:val="3"/>
        <w:outlineLvl w:val="0"/>
        <w:rPr>
          <w:rFonts w:eastAsia="??"/>
          <w:color w:val="FF0000"/>
          <w:szCs w:val="32"/>
          <w:highlight w:val="none"/>
        </w:rPr>
      </w:pPr>
      <w:bookmarkStart w:id="2" w:name="OLE_LINK6"/>
      <w:r>
        <w:rPr>
          <w:rFonts w:eastAsia="??"/>
          <w:color w:val="FF0000"/>
          <w:szCs w:val="32"/>
          <w:highlight w:val="none"/>
        </w:rPr>
        <w:t>&lt;&lt; Start of change &gt;&gt;</w:t>
      </w:r>
    </w:p>
    <w:bookmarkEnd w:id="2"/>
    <w:p>
      <w:pPr>
        <w:pStyle w:val="3"/>
        <w:rPr>
          <w:lang w:eastAsia="zh-CN"/>
        </w:rPr>
      </w:pPr>
      <w:bookmarkStart w:id="3" w:name="_Toc153188832"/>
      <w:bookmarkStart w:id="4" w:name="_Toc137244701"/>
      <w:bookmarkStart w:id="5" w:name="_Toc137240604"/>
      <w:bookmarkStart w:id="6" w:name="_Toc163213255"/>
      <w:bookmarkStart w:id="7" w:name="_Toc32372"/>
      <w:bookmarkStart w:id="8" w:name="_Toc121908661"/>
      <w:bookmarkStart w:id="9" w:name="_Toc124186456"/>
      <w:bookmarkStart w:id="10" w:name="_Toc161927758"/>
      <w:bookmarkStart w:id="11" w:name="_Toc171510284"/>
      <w:bookmarkStart w:id="12" w:name="_Toc121932947"/>
      <w:bookmarkStart w:id="13" w:name="_Toc155672115"/>
      <w:bookmarkStart w:id="14" w:name="_Toc169794656"/>
      <w:bookmarkStart w:id="15" w:name="_Toc138894147"/>
      <w:bookmarkStart w:id="16" w:name="_Toc145036540"/>
      <w:bookmarkStart w:id="17" w:name="_Toc138893915"/>
      <w:r>
        <w:rPr>
          <w:lang w:eastAsia="zh-CN"/>
        </w:rPr>
        <w:t>5.2</w:t>
      </w:r>
      <w:r>
        <w:rPr>
          <w:lang w:eastAsia="zh-CN"/>
        </w:rPr>
        <w:tab/>
      </w:r>
      <w:r>
        <w:rPr>
          <w:lang w:eastAsia="zh-CN"/>
        </w:rPr>
        <w:t>Operating bands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r>
        <w:rPr>
          <w:rFonts w:hint="eastAsia"/>
          <w:lang w:val="en-US" w:eastAsia="zh-CN"/>
        </w:rPr>
        <w:t xml:space="preserve">EUTRA </w:t>
      </w:r>
      <w:r>
        <w:t>SAN is designed to operate in the operating bands defined in Table 5.2-1.</w:t>
      </w:r>
    </w:p>
    <w:p>
      <w:pPr>
        <w:pStyle w:val="56"/>
      </w:pPr>
      <w:r>
        <w:t>Table 5.2-1 E-UTRA operating bands for satellite access</w:t>
      </w:r>
    </w:p>
    <w:tbl>
      <w:tblPr>
        <w:tblStyle w:val="42"/>
        <w:tblW w:w="8094" w:type="dxa"/>
        <w:jc w:val="center"/>
        <w:tblLayout w:type="autofit"/>
        <w:tblCellMar>
          <w:top w:w="0" w:type="dxa"/>
          <w:left w:w="108" w:type="dxa"/>
          <w:bottom w:w="0" w:type="dxa"/>
          <w:right w:w="108" w:type="dxa"/>
        </w:tblCellMar>
      </w:tblPr>
      <w:tblGrid>
        <w:gridCol w:w="1508"/>
        <w:gridCol w:w="1227"/>
        <w:gridCol w:w="517"/>
        <w:gridCol w:w="1175"/>
        <w:gridCol w:w="1243"/>
        <w:gridCol w:w="317"/>
        <w:gridCol w:w="1201"/>
        <w:gridCol w:w="906"/>
      </w:tblGrid>
      <w:tr>
        <w:tblPrEx>
          <w:tblCellMar>
            <w:top w:w="0" w:type="dxa"/>
            <w:left w:w="108" w:type="dxa"/>
            <w:bottom w:w="0" w:type="dxa"/>
            <w:right w:w="108" w:type="dxa"/>
          </w:tblCellMar>
        </w:tblPrEx>
        <w:trPr>
          <w:jc w:val="center"/>
        </w:trPr>
        <w:tc>
          <w:tcPr>
            <w:tcW w:w="1508" w:type="dxa"/>
            <w:vMerge w:val="restart"/>
            <w:tcBorders>
              <w:top w:val="single" w:color="auto" w:sz="4" w:space="0"/>
              <w:left w:val="single" w:color="auto" w:sz="4" w:space="0"/>
              <w:right w:val="single" w:color="auto" w:sz="4" w:space="0"/>
            </w:tcBorders>
            <w:vAlign w:val="center"/>
          </w:tcPr>
          <w:p>
            <w:pPr>
              <w:pStyle w:val="52"/>
              <w:rPr>
                <w:rFonts w:cs="Arial"/>
              </w:rPr>
            </w:pPr>
            <w:r>
              <w:rPr>
                <w:rFonts w:cs="Arial"/>
              </w:rPr>
              <w:t>E</w:t>
            </w:r>
            <w:r>
              <w:rPr>
                <w:rFonts w:cs="Arial"/>
              </w:rPr>
              <w:noBreakHyphen/>
            </w:r>
            <w:r>
              <w:rPr>
                <w:rFonts w:cs="Arial"/>
              </w:rPr>
              <w:t>UTRA Operating Band</w:t>
            </w:r>
          </w:p>
        </w:tc>
        <w:tc>
          <w:tcPr>
            <w:tcW w:w="2919" w:type="dxa"/>
            <w:gridSpan w:val="3"/>
            <w:tcBorders>
              <w:top w:val="single" w:color="auto" w:sz="4" w:space="0"/>
              <w:left w:val="single" w:color="auto" w:sz="4" w:space="0"/>
              <w:bottom w:val="single" w:color="auto" w:sz="4" w:space="0"/>
              <w:right w:val="single" w:color="auto" w:sz="4" w:space="0"/>
            </w:tcBorders>
            <w:vAlign w:val="center"/>
          </w:tcPr>
          <w:p>
            <w:pPr>
              <w:pStyle w:val="52"/>
              <w:rPr>
                <w:rFonts w:cs="Arial"/>
              </w:rPr>
            </w:pPr>
            <w:r>
              <w:rPr>
                <w:rFonts w:cs="Arial"/>
              </w:rPr>
              <w:t>Uplink (UL) operating band</w:t>
            </w:r>
            <w:r>
              <w:rPr>
                <w:rFonts w:cs="Arial"/>
              </w:rPr>
              <w:br w:type="textWrapping"/>
            </w:r>
            <w:r>
              <w:rPr>
                <w:rFonts w:cs="Arial"/>
              </w:rPr>
              <w:t>SAN receive</w:t>
            </w:r>
            <w:r>
              <w:rPr>
                <w:rFonts w:cs="Arial"/>
              </w:rPr>
              <w:br w:type="textWrapping"/>
            </w:r>
            <w:r>
              <w:rPr>
                <w:rFonts w:cs="Arial"/>
              </w:rPr>
              <w:t>UE transmit</w:t>
            </w:r>
          </w:p>
        </w:tc>
        <w:tc>
          <w:tcPr>
            <w:tcW w:w="2761" w:type="dxa"/>
            <w:gridSpan w:val="3"/>
            <w:tcBorders>
              <w:top w:val="single" w:color="auto" w:sz="4" w:space="0"/>
              <w:bottom w:val="single" w:color="auto" w:sz="4" w:space="0"/>
              <w:right w:val="single" w:color="auto" w:sz="4" w:space="0"/>
            </w:tcBorders>
            <w:vAlign w:val="center"/>
          </w:tcPr>
          <w:p>
            <w:pPr>
              <w:pStyle w:val="52"/>
              <w:rPr>
                <w:rFonts w:cs="Arial"/>
              </w:rPr>
            </w:pPr>
            <w:r>
              <w:rPr>
                <w:rFonts w:cs="Arial"/>
              </w:rPr>
              <w:t>Downlink (DL) operating band</w:t>
            </w:r>
            <w:r>
              <w:rPr>
                <w:rFonts w:cs="Arial"/>
              </w:rPr>
              <w:br w:type="textWrapping"/>
            </w:r>
            <w:r>
              <w:rPr>
                <w:rFonts w:cs="Arial"/>
              </w:rPr>
              <w:t xml:space="preserve">SAN transmit </w:t>
            </w:r>
            <w:r>
              <w:rPr>
                <w:rFonts w:cs="Arial"/>
              </w:rPr>
              <w:br w:type="textWrapping"/>
            </w:r>
            <w:r>
              <w:rPr>
                <w:rFonts w:cs="Arial"/>
              </w:rPr>
              <w:t>UE receive</w:t>
            </w:r>
          </w:p>
        </w:tc>
        <w:tc>
          <w:tcPr>
            <w:tcW w:w="906" w:type="dxa"/>
            <w:vMerge w:val="restart"/>
            <w:tcBorders>
              <w:top w:val="single" w:color="auto" w:sz="4" w:space="0"/>
              <w:left w:val="single" w:color="auto" w:sz="4" w:space="0"/>
              <w:right w:val="single" w:color="auto" w:sz="4" w:space="0"/>
            </w:tcBorders>
          </w:tcPr>
          <w:p>
            <w:pPr>
              <w:pStyle w:val="52"/>
              <w:rPr>
                <w:rFonts w:cs="Arial"/>
              </w:rPr>
            </w:pPr>
            <w:r>
              <w:rPr>
                <w:rFonts w:cs="Arial"/>
              </w:rPr>
              <w:t>Duplex Mode</w:t>
            </w:r>
          </w:p>
        </w:tc>
      </w:tr>
      <w:tr>
        <w:tblPrEx>
          <w:tblCellMar>
            <w:top w:w="0" w:type="dxa"/>
            <w:left w:w="108" w:type="dxa"/>
            <w:bottom w:w="0" w:type="dxa"/>
            <w:right w:w="108" w:type="dxa"/>
          </w:tblCellMar>
        </w:tblPrEx>
        <w:trPr>
          <w:jc w:val="center"/>
        </w:trPr>
        <w:tc>
          <w:tcPr>
            <w:tcW w:w="1508" w:type="dxa"/>
            <w:vMerge w:val="continue"/>
            <w:tcBorders>
              <w:left w:val="single" w:color="auto" w:sz="4" w:space="0"/>
              <w:bottom w:val="single" w:color="auto" w:sz="4" w:space="0"/>
              <w:right w:val="single" w:color="auto" w:sz="4" w:space="0"/>
            </w:tcBorders>
            <w:vAlign w:val="center"/>
          </w:tcPr>
          <w:p>
            <w:pPr>
              <w:pStyle w:val="52"/>
              <w:rPr>
                <w:rFonts w:cs="Arial"/>
              </w:rPr>
            </w:pPr>
          </w:p>
        </w:tc>
        <w:tc>
          <w:tcPr>
            <w:tcW w:w="2919" w:type="dxa"/>
            <w:gridSpan w:val="3"/>
            <w:tcBorders>
              <w:top w:val="single" w:color="auto" w:sz="4" w:space="0"/>
              <w:left w:val="single" w:color="auto" w:sz="4" w:space="0"/>
              <w:bottom w:val="single" w:color="auto" w:sz="4" w:space="0"/>
              <w:right w:val="single" w:color="auto" w:sz="4" w:space="0"/>
            </w:tcBorders>
            <w:vAlign w:val="center"/>
          </w:tcPr>
          <w:p>
            <w:pPr>
              <w:pStyle w:val="52"/>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761" w:type="dxa"/>
            <w:gridSpan w:val="3"/>
            <w:tcBorders>
              <w:top w:val="single" w:color="auto" w:sz="4" w:space="0"/>
              <w:bottom w:val="single" w:color="auto" w:sz="4" w:space="0"/>
              <w:right w:val="single" w:color="auto" w:sz="4" w:space="0"/>
            </w:tcBorders>
            <w:vAlign w:val="center"/>
          </w:tcPr>
          <w:p>
            <w:pPr>
              <w:pStyle w:val="52"/>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906" w:type="dxa"/>
            <w:vMerge w:val="continue"/>
            <w:tcBorders>
              <w:left w:val="single" w:color="auto" w:sz="4" w:space="0"/>
              <w:bottom w:val="single" w:color="auto" w:sz="4" w:space="0"/>
              <w:right w:val="single" w:color="auto" w:sz="4" w:space="0"/>
            </w:tcBorders>
          </w:tcPr>
          <w:p>
            <w:pPr>
              <w:pStyle w:val="53"/>
              <w:rPr>
                <w:rFonts w:cs="Arial"/>
              </w:rPr>
            </w:pPr>
          </w:p>
        </w:tc>
      </w:tr>
      <w:tr>
        <w:tblPrEx>
          <w:tblCellMar>
            <w:top w:w="0" w:type="dxa"/>
            <w:left w:w="108" w:type="dxa"/>
            <w:bottom w:w="0" w:type="dxa"/>
            <w:right w:w="108" w:type="dxa"/>
          </w:tblCellMar>
        </w:tblPrEx>
        <w:trPr>
          <w:jc w:val="center"/>
        </w:trPr>
        <w:tc>
          <w:tcPr>
            <w:tcW w:w="1508" w:type="dxa"/>
            <w:tcBorders>
              <w:top w:val="single" w:color="auto" w:sz="4" w:space="0"/>
              <w:left w:val="single" w:color="auto" w:sz="4" w:space="0"/>
              <w:bottom w:val="single" w:color="auto" w:sz="4" w:space="0"/>
              <w:right w:val="single" w:color="auto" w:sz="4" w:space="0"/>
            </w:tcBorders>
          </w:tcPr>
          <w:p>
            <w:pPr>
              <w:pStyle w:val="53"/>
              <w:rPr>
                <w:rFonts w:cs="Arial"/>
              </w:rPr>
            </w:pPr>
            <w:r>
              <w:rPr>
                <w:rFonts w:cs="Arial"/>
              </w:rPr>
              <w:t>256</w:t>
            </w:r>
          </w:p>
        </w:tc>
        <w:tc>
          <w:tcPr>
            <w:tcW w:w="1227" w:type="dxa"/>
            <w:tcBorders>
              <w:top w:val="single" w:color="auto" w:sz="4" w:space="0"/>
              <w:left w:val="single" w:color="auto" w:sz="4" w:space="0"/>
              <w:bottom w:val="single" w:color="auto" w:sz="4" w:space="0"/>
              <w:right w:val="nil"/>
            </w:tcBorders>
          </w:tcPr>
          <w:p>
            <w:pPr>
              <w:pStyle w:val="66"/>
              <w:wordWrap w:val="0"/>
              <w:rPr>
                <w:rFonts w:cs="Arial"/>
                <w:lang w:eastAsia="zh-CN"/>
              </w:rPr>
            </w:pPr>
            <w:r>
              <w:rPr>
                <w:rFonts w:cs="Arial"/>
                <w:lang w:eastAsia="zh-CN"/>
              </w:rPr>
              <w:t>1980 MHz</w:t>
            </w:r>
          </w:p>
        </w:tc>
        <w:tc>
          <w:tcPr>
            <w:tcW w:w="517" w:type="dxa"/>
            <w:tcBorders>
              <w:top w:val="single" w:color="auto" w:sz="4" w:space="0"/>
              <w:left w:val="nil"/>
              <w:bottom w:val="single" w:color="auto" w:sz="4" w:space="0"/>
              <w:right w:val="nil"/>
            </w:tcBorders>
          </w:tcPr>
          <w:p>
            <w:pPr>
              <w:pStyle w:val="53"/>
              <w:rPr>
                <w:rFonts w:cs="Arial"/>
                <w:lang w:eastAsia="zh-CN"/>
              </w:rPr>
            </w:pPr>
            <w:r>
              <w:rPr>
                <w:rFonts w:cs="Arial"/>
                <w:lang w:eastAsia="zh-CN"/>
              </w:rPr>
              <w:t>–</w:t>
            </w:r>
          </w:p>
        </w:tc>
        <w:tc>
          <w:tcPr>
            <w:tcW w:w="1175" w:type="dxa"/>
            <w:tcBorders>
              <w:top w:val="single" w:color="auto" w:sz="4" w:space="0"/>
              <w:left w:val="nil"/>
              <w:bottom w:val="single" w:color="auto" w:sz="4" w:space="0"/>
              <w:right w:val="single" w:color="auto" w:sz="4" w:space="0"/>
            </w:tcBorders>
          </w:tcPr>
          <w:p>
            <w:pPr>
              <w:pStyle w:val="54"/>
              <w:rPr>
                <w:rFonts w:cs="Arial"/>
                <w:lang w:eastAsia="zh-CN"/>
              </w:rPr>
            </w:pPr>
            <w:r>
              <w:rPr>
                <w:rFonts w:cs="Arial"/>
                <w:lang w:eastAsia="zh-CN"/>
              </w:rPr>
              <w:t>2010 MHz</w:t>
            </w:r>
          </w:p>
        </w:tc>
        <w:tc>
          <w:tcPr>
            <w:tcW w:w="1243" w:type="dxa"/>
            <w:tcBorders>
              <w:top w:val="single" w:color="auto" w:sz="4" w:space="0"/>
              <w:left w:val="nil"/>
              <w:bottom w:val="single" w:color="auto" w:sz="4" w:space="0"/>
              <w:right w:val="nil"/>
            </w:tcBorders>
          </w:tcPr>
          <w:p>
            <w:pPr>
              <w:pStyle w:val="66"/>
            </w:pPr>
            <w:r>
              <w:t>2170 MHz</w:t>
            </w:r>
          </w:p>
        </w:tc>
        <w:tc>
          <w:tcPr>
            <w:tcW w:w="317" w:type="dxa"/>
            <w:tcBorders>
              <w:top w:val="single" w:color="auto" w:sz="4" w:space="0"/>
              <w:left w:val="nil"/>
              <w:bottom w:val="single" w:color="auto" w:sz="4" w:space="0"/>
              <w:right w:val="nil"/>
            </w:tcBorders>
          </w:tcPr>
          <w:p>
            <w:pPr>
              <w:pStyle w:val="53"/>
            </w:pPr>
            <w:r>
              <w:t>–</w:t>
            </w:r>
          </w:p>
        </w:tc>
        <w:tc>
          <w:tcPr>
            <w:tcW w:w="1201" w:type="dxa"/>
            <w:tcBorders>
              <w:top w:val="single" w:color="auto" w:sz="4" w:space="0"/>
              <w:left w:val="nil"/>
              <w:bottom w:val="single" w:color="auto" w:sz="4" w:space="0"/>
              <w:right w:val="single" w:color="auto" w:sz="4" w:space="0"/>
            </w:tcBorders>
          </w:tcPr>
          <w:p>
            <w:pPr>
              <w:pStyle w:val="54"/>
            </w:pPr>
            <w:r>
              <w:t>2200 MHz</w:t>
            </w:r>
          </w:p>
        </w:tc>
        <w:tc>
          <w:tcPr>
            <w:tcW w:w="906" w:type="dxa"/>
            <w:tcBorders>
              <w:top w:val="single" w:color="auto" w:sz="4" w:space="0"/>
              <w:left w:val="single" w:color="auto" w:sz="4" w:space="0"/>
              <w:bottom w:val="single" w:color="auto" w:sz="4" w:space="0"/>
              <w:right w:val="single" w:color="auto" w:sz="4" w:space="0"/>
            </w:tcBorders>
          </w:tcPr>
          <w:p>
            <w:pPr>
              <w:pStyle w:val="53"/>
              <w:rPr>
                <w:rFonts w:cs="Arial"/>
                <w:lang w:eastAsia="ja-JP"/>
              </w:rPr>
            </w:pPr>
            <w:r>
              <w:rPr>
                <w:rFonts w:hint="eastAsia" w:cs="Arial"/>
                <w:lang w:eastAsia="ja-JP"/>
              </w:rPr>
              <w:t>FDD</w:t>
            </w:r>
          </w:p>
        </w:tc>
      </w:tr>
      <w:tr>
        <w:tblPrEx>
          <w:tblCellMar>
            <w:top w:w="0" w:type="dxa"/>
            <w:left w:w="108" w:type="dxa"/>
            <w:bottom w:w="0" w:type="dxa"/>
            <w:right w:w="108" w:type="dxa"/>
          </w:tblCellMar>
        </w:tblPrEx>
        <w:trPr>
          <w:jc w:val="center"/>
        </w:trPr>
        <w:tc>
          <w:tcPr>
            <w:tcW w:w="1508" w:type="dxa"/>
            <w:tcBorders>
              <w:top w:val="single" w:color="auto" w:sz="4" w:space="0"/>
              <w:left w:val="single" w:color="auto" w:sz="4" w:space="0"/>
              <w:bottom w:val="single" w:color="auto" w:sz="4" w:space="0"/>
              <w:right w:val="single" w:color="auto" w:sz="4" w:space="0"/>
            </w:tcBorders>
          </w:tcPr>
          <w:p>
            <w:pPr>
              <w:pStyle w:val="53"/>
              <w:rPr>
                <w:rFonts w:cs="Arial"/>
              </w:rPr>
            </w:pPr>
            <w:r>
              <w:rPr>
                <w:rFonts w:cs="Arial"/>
              </w:rPr>
              <w:t>255</w:t>
            </w:r>
          </w:p>
        </w:tc>
        <w:tc>
          <w:tcPr>
            <w:tcW w:w="1227" w:type="dxa"/>
            <w:tcBorders>
              <w:top w:val="single" w:color="auto" w:sz="4" w:space="0"/>
              <w:left w:val="single" w:color="auto" w:sz="4" w:space="0"/>
              <w:bottom w:val="single" w:color="auto" w:sz="4" w:space="0"/>
              <w:right w:val="nil"/>
            </w:tcBorders>
          </w:tcPr>
          <w:p>
            <w:pPr>
              <w:pStyle w:val="66"/>
              <w:wordWrap w:val="0"/>
              <w:rPr>
                <w:rFonts w:cs="Arial"/>
                <w:lang w:eastAsia="zh-CN"/>
              </w:rPr>
            </w:pPr>
            <w:r>
              <w:rPr>
                <w:rFonts w:cs="Arial"/>
                <w:lang w:eastAsia="zh-CN"/>
              </w:rPr>
              <w:t>1626.5 MHz</w:t>
            </w:r>
          </w:p>
        </w:tc>
        <w:tc>
          <w:tcPr>
            <w:tcW w:w="517" w:type="dxa"/>
            <w:tcBorders>
              <w:top w:val="single" w:color="auto" w:sz="4" w:space="0"/>
              <w:left w:val="nil"/>
              <w:bottom w:val="single" w:color="auto" w:sz="4" w:space="0"/>
              <w:right w:val="nil"/>
            </w:tcBorders>
          </w:tcPr>
          <w:p>
            <w:pPr>
              <w:pStyle w:val="53"/>
              <w:rPr>
                <w:rFonts w:cs="Arial"/>
                <w:lang w:eastAsia="zh-CN"/>
              </w:rPr>
            </w:pPr>
            <w:r>
              <w:rPr>
                <w:rFonts w:cs="Arial"/>
                <w:lang w:eastAsia="zh-CN"/>
              </w:rPr>
              <w:t>–</w:t>
            </w:r>
          </w:p>
        </w:tc>
        <w:tc>
          <w:tcPr>
            <w:tcW w:w="1175" w:type="dxa"/>
            <w:tcBorders>
              <w:top w:val="single" w:color="auto" w:sz="4" w:space="0"/>
              <w:left w:val="nil"/>
              <w:bottom w:val="single" w:color="auto" w:sz="4" w:space="0"/>
              <w:right w:val="single" w:color="auto" w:sz="4" w:space="0"/>
            </w:tcBorders>
          </w:tcPr>
          <w:p>
            <w:pPr>
              <w:pStyle w:val="54"/>
              <w:rPr>
                <w:rFonts w:cs="Arial"/>
                <w:lang w:eastAsia="zh-CN"/>
              </w:rPr>
            </w:pPr>
            <w:r>
              <w:rPr>
                <w:rFonts w:cs="Arial"/>
                <w:lang w:eastAsia="zh-CN"/>
              </w:rPr>
              <w:t>1660.5 MHz</w:t>
            </w:r>
          </w:p>
        </w:tc>
        <w:tc>
          <w:tcPr>
            <w:tcW w:w="1243" w:type="dxa"/>
            <w:tcBorders>
              <w:top w:val="single" w:color="auto" w:sz="4" w:space="0"/>
              <w:left w:val="nil"/>
              <w:bottom w:val="single" w:color="auto" w:sz="4" w:space="0"/>
              <w:right w:val="nil"/>
            </w:tcBorders>
          </w:tcPr>
          <w:p>
            <w:pPr>
              <w:pStyle w:val="66"/>
            </w:pPr>
            <w:r>
              <w:t>1525 MHz</w:t>
            </w:r>
          </w:p>
        </w:tc>
        <w:tc>
          <w:tcPr>
            <w:tcW w:w="317" w:type="dxa"/>
            <w:tcBorders>
              <w:top w:val="single" w:color="auto" w:sz="4" w:space="0"/>
              <w:left w:val="nil"/>
              <w:bottom w:val="single" w:color="auto" w:sz="4" w:space="0"/>
              <w:right w:val="nil"/>
            </w:tcBorders>
          </w:tcPr>
          <w:p>
            <w:pPr>
              <w:pStyle w:val="53"/>
            </w:pPr>
            <w:r>
              <w:t>–</w:t>
            </w:r>
          </w:p>
        </w:tc>
        <w:tc>
          <w:tcPr>
            <w:tcW w:w="1201" w:type="dxa"/>
            <w:tcBorders>
              <w:top w:val="single" w:color="auto" w:sz="4" w:space="0"/>
              <w:left w:val="nil"/>
              <w:bottom w:val="single" w:color="auto" w:sz="4" w:space="0"/>
              <w:right w:val="single" w:color="auto" w:sz="4" w:space="0"/>
            </w:tcBorders>
          </w:tcPr>
          <w:p>
            <w:pPr>
              <w:pStyle w:val="54"/>
            </w:pPr>
            <w:r>
              <w:t>1559 MHz</w:t>
            </w:r>
          </w:p>
        </w:tc>
        <w:tc>
          <w:tcPr>
            <w:tcW w:w="906" w:type="dxa"/>
            <w:tcBorders>
              <w:top w:val="single" w:color="auto" w:sz="4" w:space="0"/>
              <w:left w:val="single" w:color="auto" w:sz="4" w:space="0"/>
              <w:bottom w:val="single" w:color="auto" w:sz="4" w:space="0"/>
              <w:right w:val="single" w:color="auto" w:sz="4" w:space="0"/>
            </w:tcBorders>
          </w:tcPr>
          <w:p>
            <w:pPr>
              <w:pStyle w:val="53"/>
              <w:rPr>
                <w:rFonts w:cs="Arial"/>
                <w:lang w:eastAsia="ja-JP"/>
              </w:rPr>
            </w:pPr>
            <w:r>
              <w:rPr>
                <w:rFonts w:hint="eastAsia" w:cs="Arial"/>
                <w:lang w:eastAsia="ja-JP"/>
              </w:rPr>
              <w:t>FDD</w:t>
            </w:r>
          </w:p>
        </w:tc>
      </w:tr>
      <w:tr>
        <w:tblPrEx>
          <w:tblCellMar>
            <w:top w:w="0" w:type="dxa"/>
            <w:left w:w="108" w:type="dxa"/>
            <w:bottom w:w="0" w:type="dxa"/>
            <w:right w:w="108" w:type="dxa"/>
          </w:tblCellMar>
        </w:tblPrEx>
        <w:trPr>
          <w:jc w:val="center"/>
        </w:trPr>
        <w:tc>
          <w:tcPr>
            <w:tcW w:w="1508" w:type="dxa"/>
            <w:tcBorders>
              <w:top w:val="single" w:color="auto" w:sz="4" w:space="0"/>
              <w:left w:val="single" w:color="auto" w:sz="4" w:space="0"/>
              <w:bottom w:val="single" w:color="auto" w:sz="4" w:space="0"/>
              <w:right w:val="single" w:color="auto" w:sz="4" w:space="0"/>
            </w:tcBorders>
          </w:tcPr>
          <w:p>
            <w:pPr>
              <w:pStyle w:val="53"/>
              <w:rPr>
                <w:rFonts w:cs="Arial"/>
              </w:rPr>
            </w:pPr>
            <w:r>
              <w:rPr>
                <w:rFonts w:hint="eastAsia" w:eastAsia="宋体" w:cs="Arial"/>
                <w:lang w:val="en-US" w:eastAsia="zh-CN"/>
              </w:rPr>
              <w:t>254</w:t>
            </w:r>
          </w:p>
        </w:tc>
        <w:tc>
          <w:tcPr>
            <w:tcW w:w="1227" w:type="dxa"/>
            <w:tcBorders>
              <w:top w:val="single" w:color="auto" w:sz="4" w:space="0"/>
              <w:left w:val="single" w:color="auto" w:sz="4" w:space="0"/>
              <w:bottom w:val="single" w:color="auto" w:sz="4" w:space="0"/>
              <w:right w:val="nil"/>
            </w:tcBorders>
          </w:tcPr>
          <w:p>
            <w:pPr>
              <w:pStyle w:val="66"/>
              <w:wordWrap w:val="0"/>
              <w:rPr>
                <w:rFonts w:cs="Arial"/>
                <w:lang w:eastAsia="zh-CN"/>
              </w:rPr>
            </w:pPr>
            <w:r>
              <w:rPr>
                <w:rFonts w:hint="eastAsia" w:cs="Arial"/>
                <w:lang w:val="en-US" w:eastAsia="zh-CN"/>
              </w:rPr>
              <w:t>1610 MHz</w:t>
            </w:r>
          </w:p>
        </w:tc>
        <w:tc>
          <w:tcPr>
            <w:tcW w:w="517" w:type="dxa"/>
            <w:tcBorders>
              <w:top w:val="single" w:color="auto" w:sz="4" w:space="0"/>
              <w:left w:val="nil"/>
              <w:bottom w:val="single" w:color="auto" w:sz="4" w:space="0"/>
              <w:right w:val="nil"/>
            </w:tcBorders>
          </w:tcPr>
          <w:p>
            <w:pPr>
              <w:pStyle w:val="53"/>
              <w:rPr>
                <w:rFonts w:cs="Arial"/>
                <w:lang w:eastAsia="zh-CN"/>
              </w:rPr>
            </w:pPr>
            <w:r>
              <w:rPr>
                <w:rFonts w:hint="eastAsia" w:cs="Arial"/>
                <w:lang w:val="en-US" w:eastAsia="zh-CN"/>
              </w:rPr>
              <w:t>-</w:t>
            </w:r>
          </w:p>
        </w:tc>
        <w:tc>
          <w:tcPr>
            <w:tcW w:w="1175" w:type="dxa"/>
            <w:tcBorders>
              <w:top w:val="single" w:color="auto" w:sz="4" w:space="0"/>
              <w:left w:val="nil"/>
              <w:bottom w:val="single" w:color="auto" w:sz="4" w:space="0"/>
              <w:right w:val="single" w:color="auto" w:sz="4" w:space="0"/>
            </w:tcBorders>
          </w:tcPr>
          <w:p>
            <w:pPr>
              <w:pStyle w:val="54"/>
              <w:rPr>
                <w:rFonts w:cs="Arial"/>
                <w:lang w:eastAsia="zh-CN"/>
              </w:rPr>
            </w:pPr>
            <w:r>
              <w:rPr>
                <w:rFonts w:hint="eastAsia" w:cs="Arial"/>
                <w:lang w:val="en-US" w:eastAsia="zh-CN"/>
              </w:rPr>
              <w:t>1626.5 MHz</w:t>
            </w:r>
          </w:p>
        </w:tc>
        <w:tc>
          <w:tcPr>
            <w:tcW w:w="1243" w:type="dxa"/>
            <w:tcBorders>
              <w:top w:val="single" w:color="auto" w:sz="4" w:space="0"/>
              <w:left w:val="nil"/>
              <w:bottom w:val="single" w:color="auto" w:sz="4" w:space="0"/>
              <w:right w:val="nil"/>
            </w:tcBorders>
          </w:tcPr>
          <w:p>
            <w:pPr>
              <w:pStyle w:val="66"/>
            </w:pPr>
            <w:r>
              <w:rPr>
                <w:rFonts w:hint="eastAsia" w:eastAsia="宋体"/>
                <w:lang w:val="en-US" w:eastAsia="zh-CN"/>
              </w:rPr>
              <w:t>2483.5 MHz</w:t>
            </w:r>
          </w:p>
        </w:tc>
        <w:tc>
          <w:tcPr>
            <w:tcW w:w="317" w:type="dxa"/>
            <w:tcBorders>
              <w:top w:val="single" w:color="auto" w:sz="4" w:space="0"/>
              <w:left w:val="nil"/>
              <w:bottom w:val="single" w:color="auto" w:sz="4" w:space="0"/>
              <w:right w:val="nil"/>
            </w:tcBorders>
          </w:tcPr>
          <w:p>
            <w:pPr>
              <w:pStyle w:val="53"/>
            </w:pPr>
            <w:r>
              <w:rPr>
                <w:rFonts w:hint="eastAsia" w:eastAsia="宋体"/>
                <w:lang w:val="en-US" w:eastAsia="zh-CN"/>
              </w:rPr>
              <w:t>-</w:t>
            </w:r>
          </w:p>
        </w:tc>
        <w:tc>
          <w:tcPr>
            <w:tcW w:w="1201" w:type="dxa"/>
            <w:tcBorders>
              <w:top w:val="single" w:color="auto" w:sz="4" w:space="0"/>
              <w:left w:val="nil"/>
              <w:bottom w:val="single" w:color="auto" w:sz="4" w:space="0"/>
              <w:right w:val="single" w:color="auto" w:sz="4" w:space="0"/>
            </w:tcBorders>
          </w:tcPr>
          <w:p>
            <w:pPr>
              <w:pStyle w:val="54"/>
            </w:pPr>
            <w:r>
              <w:rPr>
                <w:rFonts w:hint="eastAsia" w:eastAsia="宋体"/>
                <w:lang w:val="en-US" w:eastAsia="zh-CN"/>
              </w:rPr>
              <w:t>2500 MHz</w:t>
            </w:r>
          </w:p>
        </w:tc>
        <w:tc>
          <w:tcPr>
            <w:tcW w:w="906" w:type="dxa"/>
            <w:tcBorders>
              <w:top w:val="single" w:color="auto" w:sz="4" w:space="0"/>
              <w:left w:val="single" w:color="auto" w:sz="4" w:space="0"/>
              <w:bottom w:val="single" w:color="auto" w:sz="4" w:space="0"/>
              <w:right w:val="single" w:color="auto" w:sz="4" w:space="0"/>
            </w:tcBorders>
          </w:tcPr>
          <w:p>
            <w:pPr>
              <w:pStyle w:val="53"/>
              <w:rPr>
                <w:rFonts w:cs="Arial"/>
                <w:lang w:eastAsia="ja-JP"/>
              </w:rPr>
            </w:pPr>
            <w:r>
              <w:rPr>
                <w:rFonts w:hint="eastAsia" w:eastAsia="宋体" w:cs="Arial"/>
                <w:lang w:val="en-US" w:eastAsia="zh-CN"/>
              </w:rPr>
              <w:t>FDD</w:t>
            </w:r>
          </w:p>
        </w:tc>
      </w:tr>
      <w:tr>
        <w:tblPrEx>
          <w:tblCellMar>
            <w:top w:w="0" w:type="dxa"/>
            <w:left w:w="108" w:type="dxa"/>
            <w:bottom w:w="0" w:type="dxa"/>
            <w:right w:w="108" w:type="dxa"/>
          </w:tblCellMar>
        </w:tblPrEx>
        <w:trPr>
          <w:jc w:val="center"/>
        </w:trPr>
        <w:tc>
          <w:tcPr>
            <w:tcW w:w="1508" w:type="dxa"/>
            <w:tcBorders>
              <w:top w:val="single" w:color="auto" w:sz="4" w:space="0"/>
              <w:left w:val="single" w:color="auto" w:sz="4" w:space="0"/>
              <w:bottom w:val="single" w:color="auto" w:sz="4" w:space="0"/>
              <w:right w:val="single" w:color="auto" w:sz="4" w:space="0"/>
            </w:tcBorders>
          </w:tcPr>
          <w:p>
            <w:pPr>
              <w:pStyle w:val="53"/>
              <w:rPr>
                <w:rFonts w:eastAsia="宋体" w:cs="Arial"/>
                <w:lang w:val="en-US" w:eastAsia="zh-CN"/>
              </w:rPr>
            </w:pPr>
            <w:r>
              <w:rPr>
                <w:rFonts w:hint="eastAsia" w:eastAsia="宋体" w:cs="Arial"/>
                <w:lang w:val="en-US" w:eastAsia="zh-CN"/>
              </w:rPr>
              <w:t>253</w:t>
            </w:r>
          </w:p>
        </w:tc>
        <w:tc>
          <w:tcPr>
            <w:tcW w:w="1227" w:type="dxa"/>
            <w:tcBorders>
              <w:top w:val="single" w:color="auto" w:sz="4" w:space="0"/>
              <w:left w:val="single" w:color="auto" w:sz="4" w:space="0"/>
              <w:bottom w:val="single" w:color="auto" w:sz="4" w:space="0"/>
              <w:right w:val="nil"/>
            </w:tcBorders>
          </w:tcPr>
          <w:p>
            <w:pPr>
              <w:pStyle w:val="66"/>
              <w:wordWrap w:val="0"/>
              <w:rPr>
                <w:rFonts w:cs="Arial"/>
                <w:lang w:val="en-US" w:eastAsia="zh-CN"/>
              </w:rPr>
            </w:pPr>
            <w:r>
              <w:rPr>
                <w:rFonts w:hint="eastAsia" w:cs="Arial"/>
                <w:lang w:val="en-US" w:eastAsia="zh-CN"/>
              </w:rPr>
              <w:t>1668 MHz</w:t>
            </w:r>
          </w:p>
        </w:tc>
        <w:tc>
          <w:tcPr>
            <w:tcW w:w="517" w:type="dxa"/>
            <w:tcBorders>
              <w:top w:val="single" w:color="auto" w:sz="4" w:space="0"/>
              <w:left w:val="nil"/>
              <w:bottom w:val="single" w:color="auto" w:sz="4" w:space="0"/>
              <w:right w:val="nil"/>
            </w:tcBorders>
          </w:tcPr>
          <w:p>
            <w:pPr>
              <w:pStyle w:val="53"/>
              <w:rPr>
                <w:rFonts w:cs="Arial"/>
                <w:lang w:val="en-US" w:eastAsia="zh-CN"/>
              </w:rPr>
            </w:pPr>
            <w:r>
              <w:rPr>
                <w:rFonts w:hint="eastAsia" w:cs="Arial"/>
                <w:lang w:val="en-US" w:eastAsia="zh-CN"/>
              </w:rPr>
              <w:t>-</w:t>
            </w:r>
          </w:p>
        </w:tc>
        <w:tc>
          <w:tcPr>
            <w:tcW w:w="1175" w:type="dxa"/>
            <w:tcBorders>
              <w:top w:val="single" w:color="auto" w:sz="4" w:space="0"/>
              <w:left w:val="nil"/>
              <w:bottom w:val="single" w:color="auto" w:sz="4" w:space="0"/>
              <w:right w:val="single" w:color="auto" w:sz="4" w:space="0"/>
            </w:tcBorders>
          </w:tcPr>
          <w:p>
            <w:pPr>
              <w:pStyle w:val="54"/>
              <w:rPr>
                <w:rFonts w:cs="Arial"/>
                <w:lang w:val="en-US" w:eastAsia="zh-CN"/>
              </w:rPr>
            </w:pPr>
            <w:r>
              <w:rPr>
                <w:rFonts w:hint="eastAsia" w:cs="Arial"/>
                <w:lang w:val="en-US" w:eastAsia="zh-CN"/>
              </w:rPr>
              <w:t>1675 MHz</w:t>
            </w:r>
          </w:p>
        </w:tc>
        <w:tc>
          <w:tcPr>
            <w:tcW w:w="1243" w:type="dxa"/>
            <w:tcBorders>
              <w:top w:val="single" w:color="auto" w:sz="4" w:space="0"/>
              <w:left w:val="nil"/>
              <w:bottom w:val="single" w:color="auto" w:sz="4" w:space="0"/>
              <w:right w:val="nil"/>
            </w:tcBorders>
          </w:tcPr>
          <w:p>
            <w:pPr>
              <w:pStyle w:val="66"/>
              <w:rPr>
                <w:rFonts w:eastAsia="宋体"/>
                <w:lang w:val="en-US" w:eastAsia="zh-CN"/>
              </w:rPr>
            </w:pPr>
            <w:r>
              <w:rPr>
                <w:rFonts w:hint="eastAsia" w:eastAsia="宋体"/>
                <w:lang w:val="en-US" w:eastAsia="zh-CN"/>
              </w:rPr>
              <w:t>1518 MHz</w:t>
            </w:r>
          </w:p>
        </w:tc>
        <w:tc>
          <w:tcPr>
            <w:tcW w:w="317" w:type="dxa"/>
            <w:tcBorders>
              <w:top w:val="single" w:color="auto" w:sz="4" w:space="0"/>
              <w:left w:val="nil"/>
              <w:bottom w:val="single" w:color="auto" w:sz="4" w:space="0"/>
              <w:right w:val="nil"/>
            </w:tcBorders>
          </w:tcPr>
          <w:p>
            <w:pPr>
              <w:pStyle w:val="53"/>
              <w:rPr>
                <w:rFonts w:eastAsia="宋体"/>
                <w:lang w:val="en-US" w:eastAsia="zh-CN"/>
              </w:rPr>
            </w:pPr>
            <w:r>
              <w:rPr>
                <w:rFonts w:hint="eastAsia" w:eastAsia="宋体"/>
                <w:lang w:val="en-US" w:eastAsia="zh-CN"/>
              </w:rPr>
              <w:t>-</w:t>
            </w:r>
          </w:p>
        </w:tc>
        <w:tc>
          <w:tcPr>
            <w:tcW w:w="1201" w:type="dxa"/>
            <w:tcBorders>
              <w:top w:val="single" w:color="auto" w:sz="4" w:space="0"/>
              <w:left w:val="nil"/>
              <w:bottom w:val="single" w:color="auto" w:sz="4" w:space="0"/>
              <w:right w:val="single" w:color="auto" w:sz="4" w:space="0"/>
            </w:tcBorders>
          </w:tcPr>
          <w:p>
            <w:pPr>
              <w:pStyle w:val="54"/>
              <w:rPr>
                <w:rFonts w:eastAsia="宋体"/>
                <w:lang w:val="en-US" w:eastAsia="zh-CN"/>
              </w:rPr>
            </w:pPr>
            <w:r>
              <w:rPr>
                <w:rFonts w:hint="eastAsia" w:eastAsia="宋体"/>
                <w:lang w:val="en-US" w:eastAsia="zh-CN"/>
              </w:rPr>
              <w:t>1525 MHz</w:t>
            </w:r>
          </w:p>
        </w:tc>
        <w:tc>
          <w:tcPr>
            <w:tcW w:w="906" w:type="dxa"/>
            <w:tcBorders>
              <w:top w:val="single" w:color="auto" w:sz="4" w:space="0"/>
              <w:left w:val="single" w:color="auto" w:sz="4" w:space="0"/>
              <w:bottom w:val="single" w:color="auto" w:sz="4" w:space="0"/>
              <w:right w:val="single" w:color="auto" w:sz="4" w:space="0"/>
            </w:tcBorders>
          </w:tcPr>
          <w:p>
            <w:pPr>
              <w:pStyle w:val="53"/>
              <w:rPr>
                <w:rFonts w:eastAsia="宋体" w:cs="Arial"/>
                <w:lang w:val="en-US" w:eastAsia="zh-CN"/>
              </w:rPr>
            </w:pPr>
            <w:r>
              <w:rPr>
                <w:rFonts w:hint="eastAsia" w:eastAsia="宋体" w:cs="Arial"/>
                <w:lang w:val="en-US" w:eastAsia="zh-CN"/>
              </w:rPr>
              <w:t>FDD</w:t>
            </w:r>
          </w:p>
        </w:tc>
      </w:tr>
      <w:tr>
        <w:tblPrEx>
          <w:tblCellMar>
            <w:top w:w="0" w:type="dxa"/>
            <w:left w:w="108" w:type="dxa"/>
            <w:bottom w:w="0" w:type="dxa"/>
            <w:right w:w="108" w:type="dxa"/>
          </w:tblCellMar>
        </w:tblPrEx>
        <w:trPr>
          <w:jc w:val="center"/>
          <w:ins w:id="0" w:author="ZTE, Li Lu" w:date="2024-08-08T19:29:07Z"/>
        </w:trPr>
        <w:tc>
          <w:tcPr>
            <w:tcW w:w="1508" w:type="dxa"/>
            <w:tcBorders>
              <w:top w:val="single" w:color="auto" w:sz="4" w:space="0"/>
              <w:left w:val="single" w:color="auto" w:sz="4" w:space="0"/>
              <w:bottom w:val="single" w:color="auto" w:sz="4" w:space="0"/>
              <w:right w:val="single" w:color="auto" w:sz="4" w:space="0"/>
            </w:tcBorders>
          </w:tcPr>
          <w:p>
            <w:pPr>
              <w:pStyle w:val="53"/>
              <w:rPr>
                <w:ins w:id="1" w:author="ZTE, Li Lu" w:date="2024-08-08T19:29:07Z"/>
                <w:rFonts w:hint="default" w:eastAsia="宋体" w:cs="Arial"/>
                <w:lang w:val="en-US" w:eastAsia="zh-CN"/>
              </w:rPr>
            </w:pPr>
            <w:ins w:id="2" w:author="ZTE, Li Lu" w:date="2024-08-09T10:17:23Z">
              <w:r>
                <w:rPr>
                  <w:rFonts w:hint="eastAsia" w:eastAsia="宋体" w:cs="Arial"/>
                  <w:lang w:val="en-US" w:eastAsia="zh-CN"/>
                </w:rPr>
                <w:t>[</w:t>
              </w:r>
            </w:ins>
            <w:ins w:id="3" w:author="ZTE, Li Lu" w:date="2024-08-08T19:29:08Z">
              <w:r>
                <w:rPr>
                  <w:rFonts w:hint="eastAsia" w:eastAsia="宋体" w:cs="Arial"/>
                  <w:lang w:val="en-US" w:eastAsia="zh-CN"/>
                </w:rPr>
                <w:t>252</w:t>
              </w:r>
            </w:ins>
            <w:ins w:id="4" w:author="ZTE, Li Lu" w:date="2024-08-09T10:17:25Z">
              <w:r>
                <w:rPr>
                  <w:rFonts w:hint="eastAsia" w:eastAsia="宋体" w:cs="Arial"/>
                  <w:lang w:val="en-US" w:eastAsia="zh-CN"/>
                </w:rPr>
                <w:t>]</w:t>
              </w:r>
            </w:ins>
          </w:p>
        </w:tc>
        <w:tc>
          <w:tcPr>
            <w:tcW w:w="1227" w:type="dxa"/>
            <w:tcBorders>
              <w:top w:val="single" w:color="auto" w:sz="4" w:space="0"/>
              <w:left w:val="single" w:color="auto" w:sz="4" w:space="0"/>
              <w:bottom w:val="single" w:color="auto" w:sz="4" w:space="0"/>
              <w:right w:val="nil"/>
            </w:tcBorders>
          </w:tcPr>
          <w:p>
            <w:pPr>
              <w:pStyle w:val="66"/>
              <w:wordWrap w:val="0"/>
              <w:rPr>
                <w:ins w:id="5" w:author="ZTE, Li Lu" w:date="2024-08-08T19:29:07Z"/>
                <w:rFonts w:hint="default" w:cs="Arial"/>
                <w:lang w:val="en-US" w:eastAsia="zh-CN"/>
              </w:rPr>
            </w:pPr>
            <w:ins w:id="6" w:author="ZTE, Li Lu" w:date="2024-08-08T19:29:28Z">
              <w:r>
                <w:rPr>
                  <w:rFonts w:hint="eastAsia" w:cs="Arial"/>
                  <w:lang w:val="en-US" w:eastAsia="zh-CN"/>
                </w:rPr>
                <w:t>2000</w:t>
              </w:r>
            </w:ins>
            <w:ins w:id="7" w:author="ZTE, Li Lu" w:date="2024-08-08T19:29:25Z">
              <w:r>
                <w:rPr>
                  <w:rFonts w:hint="eastAsia" w:cs="Arial"/>
                  <w:lang w:val="en-US" w:eastAsia="zh-CN"/>
                </w:rPr>
                <w:t xml:space="preserve"> MHz</w:t>
              </w:r>
            </w:ins>
          </w:p>
        </w:tc>
        <w:tc>
          <w:tcPr>
            <w:tcW w:w="517" w:type="dxa"/>
            <w:tcBorders>
              <w:top w:val="single" w:color="auto" w:sz="4" w:space="0"/>
              <w:left w:val="nil"/>
              <w:bottom w:val="single" w:color="auto" w:sz="4" w:space="0"/>
              <w:right w:val="nil"/>
            </w:tcBorders>
          </w:tcPr>
          <w:p>
            <w:pPr>
              <w:pStyle w:val="53"/>
              <w:rPr>
                <w:ins w:id="8" w:author="ZTE, Li Lu" w:date="2024-08-08T19:29:07Z"/>
                <w:rFonts w:hint="default" w:cs="Arial"/>
                <w:lang w:val="en-US" w:eastAsia="zh-CN"/>
              </w:rPr>
            </w:pPr>
            <w:ins w:id="9" w:author="ZTE, Li Lu" w:date="2024-08-08T19:29:38Z">
              <w:r>
                <w:rPr>
                  <w:rFonts w:cs="Arial"/>
                  <w:lang w:eastAsia="zh-CN"/>
                </w:rPr>
                <w:t>–</w:t>
              </w:r>
            </w:ins>
          </w:p>
        </w:tc>
        <w:tc>
          <w:tcPr>
            <w:tcW w:w="1175" w:type="dxa"/>
            <w:tcBorders>
              <w:top w:val="single" w:color="auto" w:sz="4" w:space="0"/>
              <w:left w:val="nil"/>
              <w:bottom w:val="single" w:color="auto" w:sz="4" w:space="0"/>
              <w:right w:val="single" w:color="auto" w:sz="4" w:space="0"/>
            </w:tcBorders>
          </w:tcPr>
          <w:p>
            <w:pPr>
              <w:pStyle w:val="54"/>
              <w:rPr>
                <w:ins w:id="10" w:author="ZTE, Li Lu" w:date="2024-08-08T19:29:07Z"/>
                <w:rFonts w:hint="default" w:cs="Arial"/>
                <w:lang w:val="en-US" w:eastAsia="zh-CN"/>
              </w:rPr>
            </w:pPr>
            <w:ins w:id="11" w:author="ZTE, Li Lu" w:date="2024-08-08T19:29:48Z">
              <w:r>
                <w:rPr>
                  <w:rFonts w:cs="Arial"/>
                  <w:lang w:eastAsia="zh-CN"/>
                </w:rPr>
                <w:t>20</w:t>
              </w:r>
            </w:ins>
            <w:ins w:id="12" w:author="ZTE, Li Lu" w:date="2024-08-08T19:29:51Z">
              <w:r>
                <w:rPr>
                  <w:rFonts w:hint="eastAsia" w:cs="Arial"/>
                  <w:lang w:val="en-US" w:eastAsia="zh-CN"/>
                </w:rPr>
                <w:t>2</w:t>
              </w:r>
            </w:ins>
            <w:ins w:id="13" w:author="ZTE, Li Lu" w:date="2024-08-08T19:29:48Z">
              <w:r>
                <w:rPr>
                  <w:rFonts w:cs="Arial"/>
                  <w:lang w:eastAsia="zh-CN"/>
                </w:rPr>
                <w:t>0 MHz</w:t>
              </w:r>
            </w:ins>
          </w:p>
        </w:tc>
        <w:tc>
          <w:tcPr>
            <w:tcW w:w="1243" w:type="dxa"/>
            <w:tcBorders>
              <w:top w:val="single" w:color="auto" w:sz="4" w:space="0"/>
              <w:left w:val="nil"/>
              <w:bottom w:val="single" w:color="auto" w:sz="4" w:space="0"/>
              <w:right w:val="nil"/>
            </w:tcBorders>
          </w:tcPr>
          <w:p>
            <w:pPr>
              <w:pStyle w:val="66"/>
              <w:rPr>
                <w:ins w:id="14" w:author="ZTE, Li Lu" w:date="2024-08-08T19:29:07Z"/>
                <w:rFonts w:hint="default" w:eastAsia="宋体"/>
                <w:lang w:val="en-US" w:eastAsia="zh-CN"/>
              </w:rPr>
            </w:pPr>
            <w:ins w:id="15" w:author="ZTE, Li Lu" w:date="2024-08-08T19:30:03Z">
              <w:r>
                <w:rPr/>
                <w:t>21</w:t>
              </w:r>
            </w:ins>
            <w:ins w:id="16" w:author="ZTE, Li Lu" w:date="2024-08-08T19:30:06Z">
              <w:r>
                <w:rPr>
                  <w:rFonts w:hint="eastAsia" w:eastAsia="宋体"/>
                  <w:lang w:val="en-US" w:eastAsia="zh-CN"/>
                </w:rPr>
                <w:t>8</w:t>
              </w:r>
            </w:ins>
            <w:ins w:id="17" w:author="ZTE, Li Lu" w:date="2024-08-08T19:30:03Z">
              <w:r>
                <w:rPr/>
                <w:t>0 MHz</w:t>
              </w:r>
            </w:ins>
          </w:p>
        </w:tc>
        <w:tc>
          <w:tcPr>
            <w:tcW w:w="317" w:type="dxa"/>
            <w:tcBorders>
              <w:top w:val="single" w:color="auto" w:sz="4" w:space="0"/>
              <w:left w:val="nil"/>
              <w:bottom w:val="single" w:color="auto" w:sz="4" w:space="0"/>
              <w:right w:val="nil"/>
            </w:tcBorders>
          </w:tcPr>
          <w:p>
            <w:pPr>
              <w:pStyle w:val="53"/>
              <w:rPr>
                <w:ins w:id="18" w:author="ZTE, Li Lu" w:date="2024-08-08T19:29:07Z"/>
                <w:rFonts w:hint="default" w:eastAsia="宋体"/>
                <w:lang w:val="en-US" w:eastAsia="zh-CN"/>
              </w:rPr>
            </w:pPr>
            <w:ins w:id="19" w:author="ZTE, Li Lu" w:date="2024-08-08T19:30:17Z">
              <w:r>
                <w:rPr/>
                <w:t>–</w:t>
              </w:r>
            </w:ins>
          </w:p>
        </w:tc>
        <w:tc>
          <w:tcPr>
            <w:tcW w:w="1201" w:type="dxa"/>
            <w:tcBorders>
              <w:top w:val="single" w:color="auto" w:sz="4" w:space="0"/>
              <w:left w:val="nil"/>
              <w:bottom w:val="single" w:color="auto" w:sz="4" w:space="0"/>
              <w:right w:val="single" w:color="auto" w:sz="4" w:space="0"/>
            </w:tcBorders>
          </w:tcPr>
          <w:p>
            <w:pPr>
              <w:pStyle w:val="54"/>
              <w:rPr>
                <w:ins w:id="20" w:author="ZTE, Li Lu" w:date="2024-08-08T19:29:07Z"/>
                <w:rFonts w:hint="default" w:eastAsia="宋体"/>
                <w:lang w:val="en-US" w:eastAsia="zh-CN"/>
              </w:rPr>
            </w:pPr>
            <w:ins w:id="21" w:author="ZTE, Li Lu" w:date="2024-08-08T19:30:12Z">
              <w:r>
                <w:rPr/>
                <w:t>2200 MHz</w:t>
              </w:r>
            </w:ins>
          </w:p>
        </w:tc>
        <w:tc>
          <w:tcPr>
            <w:tcW w:w="906" w:type="dxa"/>
            <w:tcBorders>
              <w:top w:val="single" w:color="auto" w:sz="4" w:space="0"/>
              <w:left w:val="single" w:color="auto" w:sz="4" w:space="0"/>
              <w:bottom w:val="single" w:color="auto" w:sz="4" w:space="0"/>
              <w:right w:val="single" w:color="auto" w:sz="4" w:space="0"/>
            </w:tcBorders>
          </w:tcPr>
          <w:p>
            <w:pPr>
              <w:pStyle w:val="53"/>
              <w:rPr>
                <w:ins w:id="22" w:author="ZTE, Li Lu" w:date="2024-08-08T19:29:07Z"/>
                <w:rFonts w:hint="default" w:eastAsia="宋体" w:cs="Arial"/>
                <w:lang w:val="en-US" w:eastAsia="zh-CN"/>
              </w:rPr>
            </w:pPr>
            <w:ins w:id="23" w:author="ZTE, Li Lu" w:date="2024-08-08T19:29:57Z">
              <w:r>
                <w:rPr>
                  <w:rFonts w:hint="eastAsia" w:eastAsia="宋体" w:cs="Arial"/>
                  <w:lang w:val="en-US" w:eastAsia="zh-CN"/>
                </w:rPr>
                <w:t>FDD</w:t>
              </w:r>
            </w:ins>
          </w:p>
        </w:tc>
      </w:tr>
      <w:tr>
        <w:tblPrEx>
          <w:tblCellMar>
            <w:top w:w="0" w:type="dxa"/>
            <w:left w:w="108" w:type="dxa"/>
            <w:bottom w:w="0" w:type="dxa"/>
            <w:right w:w="108" w:type="dxa"/>
          </w:tblCellMar>
        </w:tblPrEx>
        <w:trPr>
          <w:jc w:val="center"/>
        </w:trPr>
        <w:tc>
          <w:tcPr>
            <w:tcW w:w="8094" w:type="dxa"/>
            <w:gridSpan w:val="8"/>
            <w:tcBorders>
              <w:top w:val="single" w:color="auto" w:sz="4" w:space="0"/>
              <w:left w:val="single" w:color="auto" w:sz="4" w:space="0"/>
              <w:bottom w:val="single" w:color="auto" w:sz="4" w:space="0"/>
              <w:right w:val="single" w:color="auto" w:sz="4" w:space="0"/>
            </w:tcBorders>
          </w:tcPr>
          <w:p>
            <w:pPr>
              <w:pStyle w:val="67"/>
              <w:rPr>
                <w:szCs w:val="18"/>
              </w:rPr>
            </w:pPr>
            <w:r>
              <w:rPr>
                <w:szCs w:val="18"/>
              </w:rPr>
              <w:t>NOTE: Satellite bands are numbered in descending order from 256.</w:t>
            </w:r>
          </w:p>
        </w:tc>
      </w:tr>
    </w:tbl>
    <w:p>
      <w:pPr>
        <w:outlineLvl w:val="9"/>
        <w:rPr>
          <w:rFonts w:eastAsia="??"/>
          <w:color w:val="FF0000"/>
          <w:szCs w:val="32"/>
          <w:highlight w:val="none"/>
        </w:rPr>
      </w:pPr>
    </w:p>
    <w:p>
      <w:pPr>
        <w:pStyle w:val="3"/>
        <w:outlineLvl w:val="0"/>
        <w:rPr>
          <w:highlight w:val="none"/>
        </w:rPr>
      </w:pPr>
      <w:bookmarkStart w:id="18" w:name="OLE_LINK15"/>
      <w:r>
        <w:rPr>
          <w:rFonts w:eastAsia="??"/>
          <w:color w:val="FF0000"/>
          <w:szCs w:val="32"/>
          <w:highlight w:val="none"/>
        </w:rPr>
        <w:t>&lt;&lt;</w:t>
      </w:r>
      <w:r>
        <w:rPr>
          <w:rFonts w:hint="eastAsia" w:eastAsia="宋体"/>
          <w:color w:val="FF0000"/>
          <w:szCs w:val="32"/>
          <w:highlight w:val="none"/>
          <w:lang w:val="en-US" w:eastAsia="zh-CN"/>
        </w:rPr>
        <w:t xml:space="preserve"> Next </w:t>
      </w:r>
      <w:r>
        <w:rPr>
          <w:rFonts w:eastAsia="??"/>
          <w:color w:val="FF0000"/>
          <w:szCs w:val="32"/>
          <w:highlight w:val="none"/>
        </w:rPr>
        <w:t>change &gt;&gt;</w:t>
      </w:r>
    </w:p>
    <w:bookmarkEnd w:id="18"/>
    <w:p>
      <w:pPr>
        <w:pStyle w:val="4"/>
      </w:pPr>
      <w:bookmarkStart w:id="19" w:name="_Toc368026209"/>
      <w:bookmarkStart w:id="20" w:name="_Toc138893924"/>
      <w:bookmarkStart w:id="21" w:name="_Toc124186465"/>
      <w:bookmarkStart w:id="22" w:name="_Toc121932956"/>
      <w:bookmarkStart w:id="23" w:name="_Toc121908670"/>
      <w:bookmarkStart w:id="24" w:name="_Toc138894156"/>
      <w:bookmarkStart w:id="25" w:name="_Toc155672124"/>
      <w:bookmarkStart w:id="26" w:name="_Toc171510293"/>
      <w:bookmarkStart w:id="27" w:name="_Toc137244710"/>
      <w:bookmarkStart w:id="28" w:name="_Toc145036549"/>
      <w:bookmarkStart w:id="29" w:name="_Toc137240613"/>
      <w:bookmarkStart w:id="30" w:name="_Toc111062020"/>
      <w:bookmarkStart w:id="31" w:name="_Toc153188841"/>
      <w:bookmarkStart w:id="32" w:name="_Toc169794665"/>
      <w:bookmarkStart w:id="33" w:name="_Toc163213264"/>
      <w:bookmarkStart w:id="34" w:name="_Toc117689381"/>
      <w:bookmarkStart w:id="35" w:name="_Toc161927767"/>
      <w:r>
        <w:t>5.4A.2</w:t>
      </w:r>
      <w:r>
        <w:tab/>
      </w:r>
      <w:bookmarkEnd w:id="19"/>
      <w:r>
        <w:t>Channel raster, carrier frequency and EARFCN</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r>
        <w:rPr>
          <w:rFonts w:eastAsia="Yu Mincho"/>
        </w:rPr>
        <w:t xml:space="preserve">The global frequency raster is defined for all frequencies. The granularity of the global frequency raster is </w:t>
      </w:r>
      <w:r>
        <w:t>100 kHz, which means that the carrier centre frequency must be an integer multiple of 100 kHz. For each operating band, a subset of frequencies from the global frequency raster are applicable and forms a channel raster with a granularity ΔF</w:t>
      </w:r>
      <w:r>
        <w:rPr>
          <w:vertAlign w:val="subscript"/>
        </w:rPr>
        <w:t>Raster</w:t>
      </w:r>
      <w:r>
        <w:t>.</w:t>
      </w:r>
    </w:p>
    <w:p>
      <w:r>
        <w:rPr>
          <w:rFonts w:cs="v5.0.0"/>
        </w:rPr>
        <w:t xml:space="preserve">The carrier frequency in the uplink and downlink is designated by the E-UTRA Absolute Radio Frequency Channel Number (EARFCN) in the range 0 – 262143. </w:t>
      </w:r>
      <w:r>
        <w:t>The relation between EARFCN and the carrier frequency in MHz for the downlink is given by the following equation, where F</w:t>
      </w:r>
      <w:r>
        <w:rPr>
          <w:vertAlign w:val="subscript"/>
        </w:rPr>
        <w:t>DL_low</w:t>
      </w:r>
      <w:r>
        <w:t xml:space="preserve"> and N</w:t>
      </w:r>
      <w:r>
        <w:rPr>
          <w:vertAlign w:val="subscript"/>
        </w:rPr>
        <w:t>Offs-DL</w:t>
      </w:r>
      <w:r>
        <w:t xml:space="preserve"> are given in Table 5.4A.2-1 and N</w:t>
      </w:r>
      <w:r>
        <w:rPr>
          <w:vertAlign w:val="subscript"/>
        </w:rPr>
        <w:t>DL</w:t>
      </w:r>
      <w:r>
        <w:t xml:space="preserve"> is the downlink EARFCN.</w:t>
      </w:r>
    </w:p>
    <w:p>
      <w:pPr>
        <w:pStyle w:val="63"/>
      </w:pPr>
      <w:r>
        <w:tab/>
      </w:r>
      <w:r>
        <w:t>F</w:t>
      </w:r>
      <w:r>
        <w:rPr>
          <w:vertAlign w:val="subscript"/>
        </w:rPr>
        <w:t>DL</w:t>
      </w:r>
      <w:r>
        <w:t xml:space="preserve"> = F</w:t>
      </w:r>
      <w:r>
        <w:rPr>
          <w:vertAlign w:val="subscript"/>
        </w:rPr>
        <w:t>DL_low</w:t>
      </w:r>
      <w:r>
        <w:t xml:space="preserve"> + 0.1(N</w:t>
      </w:r>
      <w:r>
        <w:rPr>
          <w:vertAlign w:val="subscript"/>
        </w:rPr>
        <w:t>DL</w:t>
      </w:r>
      <w:r>
        <w:t xml:space="preserve"> – N</w:t>
      </w:r>
      <w:r>
        <w:rPr>
          <w:vertAlign w:val="subscript"/>
        </w:rPr>
        <w:t>Offs-DL</w:t>
      </w:r>
      <w:r>
        <w:t>)</w:t>
      </w:r>
    </w:p>
    <w:p>
      <w:r>
        <w:t>The relation between EARFCN and the carrier frequency in MHz for the uplink is given by the following equation where F</w:t>
      </w:r>
      <w:r>
        <w:rPr>
          <w:vertAlign w:val="subscript"/>
        </w:rPr>
        <w:t>UL_low</w:t>
      </w:r>
      <w:r>
        <w:t xml:space="preserve"> and N</w:t>
      </w:r>
      <w:r>
        <w:rPr>
          <w:vertAlign w:val="subscript"/>
        </w:rPr>
        <w:t>Offs-UL</w:t>
      </w:r>
      <w:r>
        <w:t xml:space="preserve"> are given in Table 5.4.2-1 and N</w:t>
      </w:r>
      <w:r>
        <w:rPr>
          <w:vertAlign w:val="subscript"/>
        </w:rPr>
        <w:t>UL</w:t>
      </w:r>
      <w:r>
        <w:t xml:space="preserve"> is the uplink EARFCN.</w:t>
      </w:r>
    </w:p>
    <w:p>
      <w:pPr>
        <w:pStyle w:val="63"/>
      </w:pPr>
      <w:r>
        <w:tab/>
      </w:r>
      <w:r>
        <w:t>F</w:t>
      </w:r>
      <w:r>
        <w:rPr>
          <w:vertAlign w:val="subscript"/>
        </w:rPr>
        <w:t>UL</w:t>
      </w:r>
      <w:r>
        <w:t xml:space="preserve"> = F</w:t>
      </w:r>
      <w:r>
        <w:rPr>
          <w:vertAlign w:val="subscript"/>
        </w:rPr>
        <w:t>UL_low</w:t>
      </w:r>
      <w:r>
        <w:t xml:space="preserve"> + 0.1(N</w:t>
      </w:r>
      <w:r>
        <w:rPr>
          <w:vertAlign w:val="subscript"/>
        </w:rPr>
        <w:t>UL</w:t>
      </w:r>
      <w:r>
        <w:t xml:space="preserve"> – N</w:t>
      </w:r>
      <w:r>
        <w:rPr>
          <w:vertAlign w:val="subscript"/>
        </w:rPr>
        <w:t>Offs-UL</w:t>
      </w:r>
      <w:r>
        <w:t>)</w:t>
      </w:r>
    </w:p>
    <w:p>
      <w:pPr>
        <w:rPr>
          <w:b/>
        </w:rPr>
      </w:pPr>
      <w:r>
        <w:t xml:space="preserve">The applicable channel raster and EARFCNs for each operating band are specified in Table 5.4A.2-1. </w:t>
      </w:r>
    </w:p>
    <w:p>
      <w:pPr>
        <w:rPr>
          <w:b/>
        </w:rPr>
      </w:pPr>
      <w:r>
        <w:t xml:space="preserve">For operating bands with a channel raster of 100 kHz, every </w:t>
      </w:r>
      <w:bookmarkStart w:id="36" w:name="_Hlk499903272"/>
      <w:r>
        <w:t>EARFCN within the operating band shall be applicable for the channel raster, and the step size for the channel raster in Table 5.4A.2</w:t>
      </w:r>
      <w:r>
        <w:noBreakHyphen/>
      </w:r>
      <w:r>
        <w:t>1 is given as &lt;1&gt;.</w:t>
      </w:r>
      <w:bookmarkEnd w:id="36"/>
      <w:r>
        <w:t xml:space="preserve"> The broadcast parameter </w:t>
      </w:r>
      <w:r>
        <w:rPr>
          <w:i/>
          <w:iCs/>
        </w:rPr>
        <w:t>earfcn-LSB</w:t>
      </w:r>
      <w:r>
        <w:t xml:space="preserve"> defined in TS 36.331 [9] may be used to assist the UE in synchronizing to the cell.</w:t>
      </w:r>
    </w:p>
    <w:p>
      <w:pPr>
        <w:pStyle w:val="56"/>
      </w:pPr>
      <w:r>
        <w:t>Table 5.4A.2-1: E-UTRA channel numbers</w:t>
      </w:r>
    </w:p>
    <w:tbl>
      <w:tblPr>
        <w:tblStyle w:val="42"/>
        <w:tblW w:w="9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67"/>
        <w:gridCol w:w="1055"/>
        <w:gridCol w:w="1134"/>
        <w:gridCol w:w="1134"/>
        <w:gridCol w:w="1701"/>
        <w:gridCol w:w="1134"/>
        <w:gridCol w:w="850"/>
        <w:gridCol w:w="15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vMerge w:val="restart"/>
            <w:shd w:val="clear" w:color="auto" w:fill="auto"/>
            <w:vAlign w:val="bottom"/>
          </w:tcPr>
          <w:p>
            <w:pPr>
              <w:pStyle w:val="52"/>
              <w:rPr>
                <w:rFonts w:cs="Arial"/>
              </w:rPr>
            </w:pPr>
            <w:r>
              <w:rPr>
                <w:rFonts w:cs="Arial"/>
              </w:rPr>
              <w:t>E-UTRA Operating</w:t>
            </w:r>
          </w:p>
          <w:p>
            <w:pPr>
              <w:pStyle w:val="52"/>
              <w:rPr>
                <w:rFonts w:cs="Arial"/>
              </w:rPr>
            </w:pPr>
            <w:r>
              <w:rPr>
                <w:rFonts w:cs="Arial"/>
              </w:rPr>
              <w:t>Band</w:t>
            </w:r>
          </w:p>
        </w:tc>
        <w:tc>
          <w:tcPr>
            <w:tcW w:w="1055" w:type="dxa"/>
            <w:vMerge w:val="restart"/>
            <w:vAlign w:val="center"/>
          </w:tcPr>
          <w:p>
            <w:pPr>
              <w:pStyle w:val="52"/>
              <w:rPr>
                <w:rFonts w:cs="Arial"/>
              </w:rPr>
            </w:pPr>
            <w:r>
              <w:t>ΔF</w:t>
            </w:r>
            <w:r>
              <w:rPr>
                <w:vertAlign w:val="subscript"/>
              </w:rPr>
              <w:t>Raster</w:t>
            </w:r>
            <w:r>
              <w:t xml:space="preserve"> (kHz)</w:t>
            </w:r>
          </w:p>
        </w:tc>
        <w:tc>
          <w:tcPr>
            <w:tcW w:w="3969" w:type="dxa"/>
            <w:gridSpan w:val="3"/>
          </w:tcPr>
          <w:p>
            <w:pPr>
              <w:pStyle w:val="52"/>
              <w:rPr>
                <w:rFonts w:cs="Arial"/>
              </w:rPr>
            </w:pPr>
            <w:r>
              <w:rPr>
                <w:rFonts w:cs="Arial"/>
              </w:rPr>
              <w:t>Downlink</w:t>
            </w:r>
          </w:p>
        </w:tc>
        <w:tc>
          <w:tcPr>
            <w:tcW w:w="3540" w:type="dxa"/>
            <w:gridSpan w:val="3"/>
          </w:tcPr>
          <w:p>
            <w:pPr>
              <w:pStyle w:val="52"/>
              <w:rPr>
                <w:rFonts w:cs="Arial"/>
              </w:rPr>
            </w:pPr>
            <w:r>
              <w:rPr>
                <w:rFonts w:cs="Arial"/>
              </w:rPr>
              <w:t>Uplink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vMerge w:val="continue"/>
            <w:shd w:val="clear" w:color="auto" w:fill="auto"/>
          </w:tcPr>
          <w:p>
            <w:pPr>
              <w:pStyle w:val="52"/>
              <w:rPr>
                <w:rFonts w:cs="Arial"/>
              </w:rPr>
            </w:pPr>
          </w:p>
        </w:tc>
        <w:tc>
          <w:tcPr>
            <w:tcW w:w="1055" w:type="dxa"/>
            <w:vMerge w:val="continue"/>
          </w:tcPr>
          <w:p>
            <w:pPr>
              <w:pStyle w:val="52"/>
              <w:rPr>
                <w:rFonts w:cs="Arial"/>
              </w:rPr>
            </w:pPr>
          </w:p>
        </w:tc>
        <w:tc>
          <w:tcPr>
            <w:tcW w:w="1134" w:type="dxa"/>
          </w:tcPr>
          <w:p>
            <w:pPr>
              <w:pStyle w:val="52"/>
              <w:rPr>
                <w:rFonts w:cs="Arial"/>
              </w:rPr>
            </w:pPr>
            <w:r>
              <w:rPr>
                <w:rFonts w:cs="Arial"/>
              </w:rPr>
              <w:t>F</w:t>
            </w:r>
            <w:r>
              <w:rPr>
                <w:rFonts w:cs="Arial"/>
                <w:vertAlign w:val="subscript"/>
              </w:rPr>
              <w:t xml:space="preserve">DL_low </w:t>
            </w:r>
            <w:r>
              <w:rPr>
                <w:rFonts w:cs="Arial"/>
              </w:rPr>
              <w:t>(MHz)</w:t>
            </w:r>
          </w:p>
        </w:tc>
        <w:tc>
          <w:tcPr>
            <w:tcW w:w="1134" w:type="dxa"/>
          </w:tcPr>
          <w:p>
            <w:pPr>
              <w:pStyle w:val="52"/>
              <w:rPr>
                <w:rFonts w:cs="Arial"/>
              </w:rPr>
            </w:pPr>
            <w:r>
              <w:rPr>
                <w:rFonts w:cs="Arial"/>
              </w:rPr>
              <w:t>N</w:t>
            </w:r>
            <w:r>
              <w:rPr>
                <w:rFonts w:cs="Arial"/>
                <w:vertAlign w:val="subscript"/>
              </w:rPr>
              <w:t>Offs-DL</w:t>
            </w:r>
          </w:p>
        </w:tc>
        <w:tc>
          <w:tcPr>
            <w:tcW w:w="1701" w:type="dxa"/>
          </w:tcPr>
          <w:p>
            <w:pPr>
              <w:pStyle w:val="52"/>
              <w:rPr>
                <w:rFonts w:cs="Arial"/>
                <w:vertAlign w:val="subscript"/>
              </w:rPr>
            </w:pPr>
            <w:r>
              <w:rPr>
                <w:rFonts w:cs="Arial"/>
              </w:rPr>
              <w:t>Range of N</w:t>
            </w:r>
            <w:r>
              <w:rPr>
                <w:rFonts w:cs="Arial"/>
                <w:vertAlign w:val="subscript"/>
              </w:rPr>
              <w:t>DL</w:t>
            </w:r>
          </w:p>
          <w:p>
            <w:pPr>
              <w:pStyle w:val="52"/>
              <w:rPr>
                <w:rFonts w:cs="Arial"/>
              </w:rPr>
            </w:pPr>
            <w:r>
              <w:rPr>
                <w:rFonts w:eastAsia="Yu Mincho"/>
              </w:rPr>
              <w:t>(First – &lt;Step size&gt; – Last)</w:t>
            </w:r>
          </w:p>
        </w:tc>
        <w:tc>
          <w:tcPr>
            <w:tcW w:w="1134" w:type="dxa"/>
          </w:tcPr>
          <w:p>
            <w:pPr>
              <w:pStyle w:val="52"/>
              <w:rPr>
                <w:rFonts w:cs="Arial"/>
              </w:rPr>
            </w:pPr>
            <w:r>
              <w:rPr>
                <w:rFonts w:cs="Arial"/>
              </w:rPr>
              <w:t>F</w:t>
            </w:r>
            <w:r>
              <w:rPr>
                <w:rFonts w:cs="Arial"/>
                <w:vertAlign w:val="subscript"/>
              </w:rPr>
              <w:t xml:space="preserve">UL_low </w:t>
            </w:r>
            <w:r>
              <w:rPr>
                <w:rFonts w:cs="Arial"/>
              </w:rPr>
              <w:t>(MHz)</w:t>
            </w:r>
          </w:p>
        </w:tc>
        <w:tc>
          <w:tcPr>
            <w:tcW w:w="850" w:type="dxa"/>
          </w:tcPr>
          <w:p>
            <w:pPr>
              <w:pStyle w:val="52"/>
              <w:rPr>
                <w:rFonts w:cs="Arial"/>
              </w:rPr>
            </w:pPr>
            <w:r>
              <w:rPr>
                <w:rFonts w:cs="Arial"/>
              </w:rPr>
              <w:t>N</w:t>
            </w:r>
            <w:r>
              <w:rPr>
                <w:rFonts w:cs="Arial"/>
                <w:vertAlign w:val="subscript"/>
              </w:rPr>
              <w:t>Offs-UL</w:t>
            </w:r>
          </w:p>
        </w:tc>
        <w:tc>
          <w:tcPr>
            <w:tcW w:w="1556" w:type="dxa"/>
          </w:tcPr>
          <w:p>
            <w:pPr>
              <w:pStyle w:val="52"/>
              <w:rPr>
                <w:rFonts w:cs="Arial"/>
                <w:vertAlign w:val="subscript"/>
              </w:rPr>
            </w:pPr>
            <w:r>
              <w:rPr>
                <w:rFonts w:cs="Arial"/>
              </w:rPr>
              <w:t>Range of N</w:t>
            </w:r>
            <w:r>
              <w:rPr>
                <w:rFonts w:cs="Arial"/>
                <w:vertAlign w:val="subscript"/>
              </w:rPr>
              <w:t>UL</w:t>
            </w:r>
          </w:p>
          <w:p>
            <w:pPr>
              <w:pStyle w:val="52"/>
              <w:rPr>
                <w:rFonts w:cs="Arial"/>
              </w:rPr>
            </w:pPr>
            <w:r>
              <w:rPr>
                <w:rFonts w:eastAsia="Yu Mincho"/>
              </w:rPr>
              <w:t>(First – &lt;Step size&gt; – Last)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tcPr>
          <w:p>
            <w:pPr>
              <w:pStyle w:val="53"/>
              <w:rPr>
                <w:rFonts w:cs="Arial"/>
                <w:szCs w:val="18"/>
              </w:rPr>
            </w:pPr>
            <w:r>
              <w:rPr>
                <w:rFonts w:cs="Arial"/>
                <w:szCs w:val="18"/>
              </w:rPr>
              <w:t>256</w:t>
            </w:r>
          </w:p>
        </w:tc>
        <w:tc>
          <w:tcPr>
            <w:tcW w:w="1055" w:type="dxa"/>
          </w:tcPr>
          <w:p>
            <w:pPr>
              <w:pStyle w:val="53"/>
              <w:rPr>
                <w:rFonts w:cs="Arial"/>
                <w:szCs w:val="18"/>
              </w:rPr>
            </w:pPr>
            <w:r>
              <w:rPr>
                <w:rFonts w:cs="Arial"/>
                <w:szCs w:val="18"/>
              </w:rPr>
              <w:t>100</w:t>
            </w:r>
          </w:p>
        </w:tc>
        <w:tc>
          <w:tcPr>
            <w:tcW w:w="1134" w:type="dxa"/>
          </w:tcPr>
          <w:p>
            <w:pPr>
              <w:pStyle w:val="53"/>
              <w:rPr>
                <w:rFonts w:cs="Arial"/>
                <w:szCs w:val="18"/>
              </w:rPr>
            </w:pPr>
            <w:r>
              <w:rPr>
                <w:rFonts w:cs="Arial"/>
                <w:szCs w:val="18"/>
              </w:rPr>
              <w:t>2170</w:t>
            </w:r>
          </w:p>
        </w:tc>
        <w:tc>
          <w:tcPr>
            <w:tcW w:w="1134" w:type="dxa"/>
          </w:tcPr>
          <w:p>
            <w:pPr>
              <w:pStyle w:val="53"/>
              <w:rPr>
                <w:rFonts w:cs="Arial"/>
                <w:szCs w:val="18"/>
              </w:rPr>
            </w:pPr>
            <w:r>
              <w:rPr>
                <w:rFonts w:cs="Arial"/>
              </w:rPr>
              <w:t>229076</w:t>
            </w:r>
          </w:p>
        </w:tc>
        <w:tc>
          <w:tcPr>
            <w:tcW w:w="1701" w:type="dxa"/>
          </w:tcPr>
          <w:p>
            <w:pPr>
              <w:pStyle w:val="53"/>
              <w:rPr>
                <w:rFonts w:cs="Arial"/>
                <w:szCs w:val="18"/>
              </w:rPr>
            </w:pPr>
            <w:r>
              <w:rPr>
                <w:rFonts w:cs="Arial"/>
              </w:rPr>
              <w:t>229076</w:t>
            </w:r>
            <w:r>
              <w:rPr>
                <w:rFonts w:cs="Arial"/>
                <w:szCs w:val="18"/>
              </w:rPr>
              <w:t xml:space="preserve"> –&lt;1&gt;- </w:t>
            </w:r>
            <w:r>
              <w:rPr>
                <w:rFonts w:cs="Arial"/>
              </w:rPr>
              <w:t>229375</w:t>
            </w:r>
          </w:p>
        </w:tc>
        <w:tc>
          <w:tcPr>
            <w:tcW w:w="1134" w:type="dxa"/>
          </w:tcPr>
          <w:p>
            <w:pPr>
              <w:pStyle w:val="53"/>
              <w:rPr>
                <w:rFonts w:cs="Arial"/>
                <w:szCs w:val="18"/>
              </w:rPr>
            </w:pPr>
            <w:r>
              <w:rPr>
                <w:rFonts w:cs="Arial"/>
                <w:szCs w:val="18"/>
              </w:rPr>
              <w:t>1980</w:t>
            </w:r>
          </w:p>
        </w:tc>
        <w:tc>
          <w:tcPr>
            <w:tcW w:w="850" w:type="dxa"/>
          </w:tcPr>
          <w:p>
            <w:pPr>
              <w:pStyle w:val="53"/>
              <w:rPr>
                <w:rFonts w:cs="Arial"/>
                <w:szCs w:val="18"/>
              </w:rPr>
            </w:pPr>
            <w:r>
              <w:rPr>
                <w:rFonts w:cs="Arial"/>
              </w:rPr>
              <w:t>261844</w:t>
            </w:r>
          </w:p>
        </w:tc>
        <w:tc>
          <w:tcPr>
            <w:tcW w:w="1556" w:type="dxa"/>
          </w:tcPr>
          <w:p>
            <w:pPr>
              <w:pStyle w:val="40"/>
              <w:keepNext/>
              <w:ind w:left="0"/>
              <w:jc w:val="center"/>
              <w:rPr>
                <w:rFonts w:ascii="Arial" w:hAnsi="Arial" w:cs="Arial"/>
                <w:sz w:val="18"/>
                <w:szCs w:val="18"/>
              </w:rPr>
            </w:pPr>
            <w:r>
              <w:rPr>
                <w:rFonts w:cs="Arial"/>
              </w:rPr>
              <w:t>261844</w:t>
            </w:r>
            <w:r>
              <w:rPr>
                <w:rFonts w:ascii="Arial" w:hAnsi="Arial" w:cs="Arial"/>
                <w:sz w:val="18"/>
                <w:szCs w:val="18"/>
              </w:rPr>
              <w:t xml:space="preserve"> –&lt;1&gt;- </w:t>
            </w:r>
            <w:r>
              <w:rPr>
                <w:rFonts w:cs="Arial"/>
              </w:rPr>
              <w:t>262143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tcPr>
          <w:p>
            <w:pPr>
              <w:pStyle w:val="53"/>
              <w:rPr>
                <w:rFonts w:cs="Arial"/>
                <w:szCs w:val="18"/>
              </w:rPr>
            </w:pPr>
            <w:r>
              <w:rPr>
                <w:rFonts w:cs="Arial"/>
                <w:szCs w:val="18"/>
              </w:rPr>
              <w:t>255</w:t>
            </w:r>
          </w:p>
        </w:tc>
        <w:tc>
          <w:tcPr>
            <w:tcW w:w="1055" w:type="dxa"/>
          </w:tcPr>
          <w:p>
            <w:pPr>
              <w:pStyle w:val="53"/>
              <w:rPr>
                <w:rFonts w:cs="Arial"/>
                <w:szCs w:val="18"/>
              </w:rPr>
            </w:pPr>
            <w:r>
              <w:rPr>
                <w:rFonts w:cs="Arial"/>
                <w:szCs w:val="18"/>
              </w:rPr>
              <w:t>100</w:t>
            </w:r>
          </w:p>
        </w:tc>
        <w:tc>
          <w:tcPr>
            <w:tcW w:w="1134" w:type="dxa"/>
          </w:tcPr>
          <w:p>
            <w:pPr>
              <w:pStyle w:val="53"/>
              <w:rPr>
                <w:rFonts w:cs="Arial"/>
                <w:szCs w:val="18"/>
              </w:rPr>
            </w:pPr>
            <w:r>
              <w:rPr>
                <w:rFonts w:cs="Arial"/>
                <w:szCs w:val="18"/>
              </w:rPr>
              <w:t>1525</w:t>
            </w:r>
          </w:p>
        </w:tc>
        <w:tc>
          <w:tcPr>
            <w:tcW w:w="1134" w:type="dxa"/>
          </w:tcPr>
          <w:p>
            <w:pPr>
              <w:pStyle w:val="53"/>
              <w:rPr>
                <w:rFonts w:cs="Arial"/>
                <w:szCs w:val="18"/>
              </w:rPr>
            </w:pPr>
            <w:r>
              <w:rPr>
                <w:rFonts w:cs="Arial"/>
              </w:rPr>
              <w:t>228736</w:t>
            </w:r>
          </w:p>
        </w:tc>
        <w:tc>
          <w:tcPr>
            <w:tcW w:w="1701" w:type="dxa"/>
          </w:tcPr>
          <w:p>
            <w:pPr>
              <w:pStyle w:val="53"/>
              <w:rPr>
                <w:rFonts w:cs="Arial"/>
                <w:szCs w:val="18"/>
              </w:rPr>
            </w:pPr>
            <w:r>
              <w:rPr>
                <w:rFonts w:cs="Arial"/>
              </w:rPr>
              <w:t>228736</w:t>
            </w:r>
            <w:r>
              <w:rPr>
                <w:rFonts w:cs="Arial"/>
                <w:szCs w:val="18"/>
              </w:rPr>
              <w:t xml:space="preserve"> –&lt;1&gt;- </w:t>
            </w:r>
            <w:r>
              <w:rPr>
                <w:rFonts w:cs="Arial"/>
              </w:rPr>
              <w:t>229075</w:t>
            </w:r>
          </w:p>
        </w:tc>
        <w:tc>
          <w:tcPr>
            <w:tcW w:w="1134" w:type="dxa"/>
          </w:tcPr>
          <w:p>
            <w:pPr>
              <w:pStyle w:val="53"/>
              <w:rPr>
                <w:rFonts w:cs="Arial"/>
                <w:szCs w:val="18"/>
              </w:rPr>
            </w:pPr>
            <w:r>
              <w:rPr>
                <w:rFonts w:cs="Arial"/>
                <w:szCs w:val="18"/>
              </w:rPr>
              <w:t>1626.5</w:t>
            </w:r>
          </w:p>
        </w:tc>
        <w:tc>
          <w:tcPr>
            <w:tcW w:w="850" w:type="dxa"/>
          </w:tcPr>
          <w:p>
            <w:pPr>
              <w:pStyle w:val="53"/>
              <w:rPr>
                <w:rFonts w:cs="Arial"/>
                <w:szCs w:val="18"/>
              </w:rPr>
            </w:pPr>
            <w:r>
              <w:rPr>
                <w:rFonts w:cs="Arial"/>
              </w:rPr>
              <w:t>261504</w:t>
            </w:r>
          </w:p>
        </w:tc>
        <w:tc>
          <w:tcPr>
            <w:tcW w:w="1556" w:type="dxa"/>
          </w:tcPr>
          <w:p>
            <w:pPr>
              <w:pStyle w:val="53"/>
              <w:rPr>
                <w:rFonts w:cs="Arial"/>
                <w:szCs w:val="18"/>
              </w:rPr>
            </w:pPr>
            <w:r>
              <w:rPr>
                <w:rFonts w:cs="Arial"/>
              </w:rPr>
              <w:t>261504</w:t>
            </w:r>
            <w:r>
              <w:rPr>
                <w:rFonts w:cs="Arial"/>
                <w:szCs w:val="18"/>
              </w:rPr>
              <w:t xml:space="preserve"> –&lt;1&gt;- </w:t>
            </w:r>
            <w:r>
              <w:rPr>
                <w:rFonts w:cs="Arial"/>
              </w:rPr>
              <w:t>261843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tcPr>
          <w:p>
            <w:pPr>
              <w:pStyle w:val="53"/>
              <w:rPr>
                <w:rFonts w:cs="Arial"/>
                <w:szCs w:val="18"/>
              </w:rPr>
            </w:pPr>
            <w:r>
              <w:rPr>
                <w:rFonts w:hint="eastAsia" w:eastAsia="宋体" w:cs="Arial"/>
                <w:szCs w:val="18"/>
                <w:lang w:val="en-US" w:eastAsia="zh-CN"/>
              </w:rPr>
              <w:t>254</w:t>
            </w:r>
          </w:p>
        </w:tc>
        <w:tc>
          <w:tcPr>
            <w:tcW w:w="1055" w:type="dxa"/>
          </w:tcPr>
          <w:p>
            <w:pPr>
              <w:pStyle w:val="53"/>
              <w:rPr>
                <w:rFonts w:cs="Arial"/>
                <w:szCs w:val="18"/>
              </w:rPr>
            </w:pPr>
            <w:r>
              <w:rPr>
                <w:rFonts w:hint="eastAsia" w:eastAsia="宋体" w:cs="Arial"/>
                <w:szCs w:val="18"/>
                <w:lang w:val="en-US" w:eastAsia="zh-CN"/>
              </w:rPr>
              <w:t>100</w:t>
            </w:r>
          </w:p>
        </w:tc>
        <w:tc>
          <w:tcPr>
            <w:tcW w:w="1134" w:type="dxa"/>
          </w:tcPr>
          <w:p>
            <w:pPr>
              <w:pStyle w:val="53"/>
              <w:rPr>
                <w:rFonts w:cs="Arial"/>
                <w:szCs w:val="18"/>
              </w:rPr>
            </w:pPr>
            <w:r>
              <w:rPr>
                <w:rFonts w:hint="eastAsia" w:eastAsia="宋体" w:cs="Arial"/>
                <w:szCs w:val="18"/>
                <w:lang w:val="en-US" w:eastAsia="zh-CN"/>
              </w:rPr>
              <w:t>2483.5</w:t>
            </w:r>
          </w:p>
        </w:tc>
        <w:tc>
          <w:tcPr>
            <w:tcW w:w="1134" w:type="dxa"/>
          </w:tcPr>
          <w:p>
            <w:pPr>
              <w:pStyle w:val="53"/>
              <w:rPr>
                <w:rFonts w:cs="Arial"/>
              </w:rPr>
            </w:pPr>
            <w:r>
              <w:rPr>
                <w:rFonts w:hint="eastAsia" w:cs="Arial"/>
              </w:rPr>
              <w:t>228571</w:t>
            </w:r>
          </w:p>
        </w:tc>
        <w:tc>
          <w:tcPr>
            <w:tcW w:w="1701" w:type="dxa"/>
          </w:tcPr>
          <w:p>
            <w:pPr>
              <w:pStyle w:val="53"/>
              <w:rPr>
                <w:rFonts w:cs="Arial"/>
              </w:rPr>
            </w:pPr>
            <w:r>
              <w:rPr>
                <w:rFonts w:hint="eastAsia" w:cs="Arial"/>
              </w:rPr>
              <w:t>228571</w:t>
            </w:r>
            <w:r>
              <w:rPr>
                <w:rFonts w:cs="Arial"/>
                <w:szCs w:val="18"/>
              </w:rPr>
              <w:t xml:space="preserve"> –&lt;1&gt;- </w:t>
            </w:r>
            <w:r>
              <w:rPr>
                <w:rFonts w:hint="eastAsia" w:cs="Arial"/>
              </w:rPr>
              <w:t>228735</w:t>
            </w:r>
          </w:p>
        </w:tc>
        <w:tc>
          <w:tcPr>
            <w:tcW w:w="1134" w:type="dxa"/>
          </w:tcPr>
          <w:p>
            <w:pPr>
              <w:pStyle w:val="53"/>
              <w:rPr>
                <w:rFonts w:cs="Arial"/>
                <w:szCs w:val="18"/>
              </w:rPr>
            </w:pPr>
            <w:r>
              <w:rPr>
                <w:rFonts w:hint="eastAsia" w:eastAsia="宋体" w:cs="Arial"/>
                <w:szCs w:val="18"/>
                <w:lang w:val="en-US" w:eastAsia="zh-CN"/>
              </w:rPr>
              <w:t>1610</w:t>
            </w:r>
          </w:p>
        </w:tc>
        <w:tc>
          <w:tcPr>
            <w:tcW w:w="850" w:type="dxa"/>
          </w:tcPr>
          <w:p>
            <w:pPr>
              <w:pStyle w:val="53"/>
              <w:rPr>
                <w:rFonts w:cs="Arial"/>
              </w:rPr>
            </w:pPr>
            <w:r>
              <w:rPr>
                <w:rFonts w:hint="eastAsia" w:cs="Arial"/>
              </w:rPr>
              <w:t>261339</w:t>
            </w:r>
          </w:p>
        </w:tc>
        <w:tc>
          <w:tcPr>
            <w:tcW w:w="1556" w:type="dxa"/>
          </w:tcPr>
          <w:p>
            <w:pPr>
              <w:pStyle w:val="53"/>
              <w:rPr>
                <w:rFonts w:cs="Arial"/>
              </w:rPr>
            </w:pPr>
            <w:r>
              <w:rPr>
                <w:rFonts w:hint="eastAsia" w:cs="Arial"/>
              </w:rPr>
              <w:t>261339</w:t>
            </w:r>
            <w:r>
              <w:rPr>
                <w:rFonts w:cs="Arial"/>
                <w:szCs w:val="18"/>
              </w:rPr>
              <w:t xml:space="preserve"> –&lt;1&gt;- </w:t>
            </w:r>
            <w:r>
              <w:rPr>
                <w:rFonts w:hint="eastAsia" w:cs="Arial"/>
              </w:rPr>
              <w:t>261503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tcPr>
          <w:p>
            <w:pPr>
              <w:pStyle w:val="53"/>
              <w:rPr>
                <w:rFonts w:eastAsia="宋体" w:cs="Arial"/>
                <w:szCs w:val="18"/>
                <w:lang w:val="en-US" w:eastAsia="zh-CN"/>
              </w:rPr>
            </w:pPr>
            <w:r>
              <w:rPr>
                <w:rFonts w:hint="eastAsia" w:eastAsia="宋体" w:cs="Arial"/>
                <w:szCs w:val="18"/>
                <w:lang w:val="en-US" w:eastAsia="zh-CN"/>
              </w:rPr>
              <w:t>253</w:t>
            </w:r>
          </w:p>
        </w:tc>
        <w:tc>
          <w:tcPr>
            <w:tcW w:w="1055" w:type="dxa"/>
          </w:tcPr>
          <w:p>
            <w:pPr>
              <w:pStyle w:val="53"/>
              <w:rPr>
                <w:rFonts w:eastAsia="宋体" w:cs="Arial"/>
                <w:szCs w:val="18"/>
                <w:lang w:val="en-US" w:eastAsia="zh-CN"/>
              </w:rPr>
            </w:pPr>
            <w:r>
              <w:rPr>
                <w:rFonts w:hint="eastAsia" w:eastAsia="宋体" w:cs="Arial"/>
                <w:szCs w:val="18"/>
                <w:lang w:val="en-US" w:eastAsia="zh-CN"/>
              </w:rPr>
              <w:t>100</w:t>
            </w:r>
          </w:p>
        </w:tc>
        <w:tc>
          <w:tcPr>
            <w:tcW w:w="1134" w:type="dxa"/>
          </w:tcPr>
          <w:p>
            <w:pPr>
              <w:pStyle w:val="53"/>
              <w:rPr>
                <w:rFonts w:eastAsia="宋体" w:cs="Arial"/>
                <w:szCs w:val="18"/>
                <w:lang w:val="en-US" w:eastAsia="zh-CN"/>
              </w:rPr>
            </w:pPr>
            <w:r>
              <w:rPr>
                <w:rFonts w:hint="eastAsia" w:eastAsia="宋体" w:cs="Arial"/>
                <w:szCs w:val="18"/>
                <w:lang w:val="en-US" w:eastAsia="zh-CN"/>
              </w:rPr>
              <w:t>1518</w:t>
            </w:r>
          </w:p>
        </w:tc>
        <w:tc>
          <w:tcPr>
            <w:tcW w:w="1134" w:type="dxa"/>
          </w:tcPr>
          <w:p>
            <w:pPr>
              <w:pStyle w:val="53"/>
              <w:rPr>
                <w:rFonts w:cs="Arial"/>
              </w:rPr>
            </w:pPr>
            <w:r>
              <w:rPr>
                <w:rFonts w:hint="eastAsia" w:cs="Arial"/>
              </w:rPr>
              <w:t>22</w:t>
            </w:r>
            <w:r>
              <w:rPr>
                <w:rFonts w:hint="eastAsia" w:eastAsia="宋体" w:cs="Arial"/>
                <w:lang w:val="en-US" w:eastAsia="zh-CN"/>
              </w:rPr>
              <w:t>850</w:t>
            </w:r>
            <w:r>
              <w:rPr>
                <w:rFonts w:hint="eastAsia" w:cs="Arial"/>
              </w:rPr>
              <w:t>1</w:t>
            </w:r>
          </w:p>
        </w:tc>
        <w:tc>
          <w:tcPr>
            <w:tcW w:w="1701" w:type="dxa"/>
          </w:tcPr>
          <w:p>
            <w:pPr>
              <w:pStyle w:val="53"/>
              <w:rPr>
                <w:rFonts w:cs="Arial"/>
              </w:rPr>
            </w:pPr>
            <w:r>
              <w:rPr>
                <w:rFonts w:hint="eastAsia" w:cs="Arial"/>
              </w:rPr>
              <w:t>2285</w:t>
            </w:r>
            <w:r>
              <w:rPr>
                <w:rFonts w:hint="eastAsia" w:eastAsia="宋体" w:cs="Arial"/>
                <w:lang w:val="en-US" w:eastAsia="zh-CN"/>
              </w:rPr>
              <w:t>01</w:t>
            </w:r>
            <w:r>
              <w:rPr>
                <w:rFonts w:cs="Arial"/>
                <w:szCs w:val="18"/>
              </w:rPr>
              <w:t xml:space="preserve"> –&lt;1&gt;- </w:t>
            </w:r>
            <w:r>
              <w:rPr>
                <w:rFonts w:hint="eastAsia" w:eastAsia="宋体" w:cs="Arial"/>
                <w:lang w:val="en-US" w:eastAsia="zh-CN"/>
              </w:rPr>
              <w:t>228570</w:t>
            </w:r>
          </w:p>
        </w:tc>
        <w:tc>
          <w:tcPr>
            <w:tcW w:w="1134" w:type="dxa"/>
          </w:tcPr>
          <w:p>
            <w:pPr>
              <w:pStyle w:val="53"/>
              <w:rPr>
                <w:rFonts w:eastAsia="宋体" w:cs="Arial"/>
                <w:szCs w:val="18"/>
                <w:lang w:val="en-US" w:eastAsia="zh-CN"/>
              </w:rPr>
            </w:pPr>
            <w:r>
              <w:rPr>
                <w:rFonts w:hint="eastAsia" w:eastAsia="宋体" w:cs="Arial"/>
                <w:szCs w:val="18"/>
                <w:lang w:val="en-US" w:eastAsia="zh-CN"/>
              </w:rPr>
              <w:t>1668</w:t>
            </w:r>
          </w:p>
        </w:tc>
        <w:tc>
          <w:tcPr>
            <w:tcW w:w="850" w:type="dxa"/>
          </w:tcPr>
          <w:p>
            <w:pPr>
              <w:pStyle w:val="53"/>
              <w:rPr>
                <w:rFonts w:cs="Arial"/>
              </w:rPr>
            </w:pPr>
            <w:r>
              <w:rPr>
                <w:rFonts w:hint="eastAsia" w:cs="Arial"/>
              </w:rPr>
              <w:t>261</w:t>
            </w:r>
            <w:r>
              <w:rPr>
                <w:rFonts w:hint="eastAsia" w:eastAsia="宋体" w:cs="Arial"/>
                <w:lang w:val="en-US" w:eastAsia="zh-CN"/>
              </w:rPr>
              <w:t>269</w:t>
            </w:r>
          </w:p>
        </w:tc>
        <w:tc>
          <w:tcPr>
            <w:tcW w:w="1556" w:type="dxa"/>
          </w:tcPr>
          <w:p>
            <w:pPr>
              <w:pStyle w:val="53"/>
              <w:rPr>
                <w:rFonts w:cs="Arial"/>
              </w:rPr>
            </w:pPr>
            <w:r>
              <w:rPr>
                <w:rFonts w:hint="eastAsia" w:cs="Arial"/>
              </w:rPr>
              <w:t>261</w:t>
            </w:r>
            <w:r>
              <w:rPr>
                <w:rFonts w:hint="eastAsia" w:eastAsia="宋体" w:cs="Arial"/>
                <w:lang w:val="en-US" w:eastAsia="zh-CN"/>
              </w:rPr>
              <w:t>269</w:t>
            </w:r>
            <w:r>
              <w:rPr>
                <w:rFonts w:cs="Arial"/>
                <w:szCs w:val="18"/>
              </w:rPr>
              <w:t xml:space="preserve"> –&lt;1&gt;- </w:t>
            </w:r>
            <w:r>
              <w:rPr>
                <w:rFonts w:hint="eastAsia" w:cs="Arial"/>
              </w:rPr>
              <w:t>261</w:t>
            </w:r>
            <w:r>
              <w:rPr>
                <w:rFonts w:hint="eastAsia" w:eastAsia="宋体" w:cs="Arial"/>
                <w:lang w:val="en-US" w:eastAsia="zh-CN"/>
              </w:rPr>
              <w:t>338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4" w:author="ZTE, Li Lu" w:date="2024-08-08T19:30:49Z"/>
        </w:trPr>
        <w:tc>
          <w:tcPr>
            <w:tcW w:w="1067" w:type="dxa"/>
          </w:tcPr>
          <w:p>
            <w:pPr>
              <w:pStyle w:val="53"/>
              <w:rPr>
                <w:ins w:id="25" w:author="ZTE, Li Lu" w:date="2024-08-08T19:30:49Z"/>
                <w:rFonts w:hint="default" w:eastAsia="宋体" w:cs="Arial"/>
                <w:szCs w:val="18"/>
                <w:lang w:val="en-US" w:eastAsia="zh-CN"/>
              </w:rPr>
            </w:pPr>
            <w:ins w:id="26" w:author="ZTE, Li Lu" w:date="2024-08-09T10:19:21Z">
              <w:r>
                <w:rPr>
                  <w:rFonts w:hint="eastAsia" w:eastAsia="宋体" w:cs="Arial"/>
                  <w:szCs w:val="18"/>
                  <w:lang w:val="en-US" w:eastAsia="zh-CN"/>
                </w:rPr>
                <w:t>[</w:t>
              </w:r>
            </w:ins>
            <w:ins w:id="27" w:author="ZTE, Li Lu" w:date="2024-08-08T19:30:52Z">
              <w:r>
                <w:rPr>
                  <w:rFonts w:hint="eastAsia" w:eastAsia="宋体" w:cs="Arial"/>
                  <w:szCs w:val="18"/>
                  <w:lang w:val="en-US" w:eastAsia="zh-CN"/>
                </w:rPr>
                <w:t>25</w:t>
              </w:r>
            </w:ins>
            <w:ins w:id="28" w:author="ZTE, Li Lu" w:date="2024-08-08T19:30:53Z">
              <w:r>
                <w:rPr>
                  <w:rFonts w:hint="eastAsia" w:eastAsia="宋体" w:cs="Arial"/>
                  <w:szCs w:val="18"/>
                  <w:lang w:val="en-US" w:eastAsia="zh-CN"/>
                </w:rPr>
                <w:t>2</w:t>
              </w:r>
            </w:ins>
            <w:ins w:id="29" w:author="ZTE, Li Lu" w:date="2024-08-09T10:19:21Z">
              <w:r>
                <w:rPr>
                  <w:rFonts w:hint="eastAsia" w:eastAsia="宋体" w:cs="Arial"/>
                  <w:szCs w:val="18"/>
                  <w:lang w:val="en-US" w:eastAsia="zh-CN"/>
                </w:rPr>
                <w:t>]</w:t>
              </w:r>
            </w:ins>
          </w:p>
        </w:tc>
        <w:tc>
          <w:tcPr>
            <w:tcW w:w="1055" w:type="dxa"/>
          </w:tcPr>
          <w:p>
            <w:pPr>
              <w:pStyle w:val="53"/>
              <w:rPr>
                <w:ins w:id="30" w:author="ZTE, Li Lu" w:date="2024-08-08T19:30:49Z"/>
                <w:rFonts w:hint="default" w:eastAsia="宋体" w:cs="Arial"/>
                <w:szCs w:val="18"/>
                <w:lang w:val="en-US" w:eastAsia="zh-CN"/>
              </w:rPr>
            </w:pPr>
            <w:ins w:id="31" w:author="ZTE, Li Lu" w:date="2024-08-08T19:30:54Z">
              <w:r>
                <w:rPr>
                  <w:rFonts w:hint="eastAsia" w:eastAsia="宋体" w:cs="Arial"/>
                  <w:szCs w:val="18"/>
                  <w:lang w:val="en-US" w:eastAsia="zh-CN"/>
                </w:rPr>
                <w:t>100</w:t>
              </w:r>
            </w:ins>
          </w:p>
        </w:tc>
        <w:tc>
          <w:tcPr>
            <w:tcW w:w="1134" w:type="dxa"/>
          </w:tcPr>
          <w:p>
            <w:pPr>
              <w:pStyle w:val="53"/>
              <w:rPr>
                <w:ins w:id="32" w:author="ZTE, Li Lu" w:date="2024-08-08T19:30:49Z"/>
                <w:rFonts w:hint="default" w:eastAsia="宋体" w:cs="Arial"/>
                <w:szCs w:val="18"/>
                <w:lang w:val="en-US" w:eastAsia="zh-CN"/>
              </w:rPr>
            </w:pPr>
            <w:ins w:id="33" w:author="ZTE, Li Lu" w:date="2024-08-08T19:30:56Z">
              <w:r>
                <w:rPr>
                  <w:rFonts w:hint="eastAsia" w:eastAsia="宋体" w:cs="Arial"/>
                  <w:szCs w:val="18"/>
                  <w:lang w:val="en-US" w:eastAsia="zh-CN"/>
                </w:rPr>
                <w:t>2</w:t>
              </w:r>
            </w:ins>
            <w:ins w:id="34" w:author="ZTE, Li Lu" w:date="2024-08-08T19:30:57Z">
              <w:r>
                <w:rPr>
                  <w:rFonts w:hint="eastAsia" w:eastAsia="宋体" w:cs="Arial"/>
                  <w:szCs w:val="18"/>
                  <w:lang w:val="en-US" w:eastAsia="zh-CN"/>
                </w:rPr>
                <w:t>180</w:t>
              </w:r>
            </w:ins>
          </w:p>
        </w:tc>
        <w:tc>
          <w:tcPr>
            <w:tcW w:w="1134" w:type="dxa"/>
          </w:tcPr>
          <w:p>
            <w:pPr>
              <w:pStyle w:val="53"/>
              <w:rPr>
                <w:ins w:id="35" w:author="ZTE, Li Lu" w:date="2024-08-08T19:30:49Z"/>
                <w:rFonts w:hint="eastAsia" w:cs="Arial"/>
              </w:rPr>
            </w:pPr>
            <w:ins w:id="36" w:author="ZTE, Li Lu" w:date="2024-08-08T19:31:01Z">
              <w:r>
                <w:rPr>
                  <w:rFonts w:hint="eastAsia" w:cs="Arial"/>
                  <w:szCs w:val="18"/>
                  <w:lang w:val="en-US" w:eastAsia="zh-CN"/>
                </w:rPr>
                <w:t>228301</w:t>
              </w:r>
            </w:ins>
          </w:p>
        </w:tc>
        <w:tc>
          <w:tcPr>
            <w:tcW w:w="1701" w:type="dxa"/>
          </w:tcPr>
          <w:p>
            <w:pPr>
              <w:pStyle w:val="53"/>
              <w:rPr>
                <w:ins w:id="37" w:author="ZTE, Li Lu" w:date="2024-08-08T19:30:49Z"/>
                <w:rFonts w:hint="eastAsia" w:cs="Arial"/>
              </w:rPr>
            </w:pPr>
            <w:ins w:id="38" w:author="ZTE, Li Lu" w:date="2024-08-08T19:31:06Z">
              <w:r>
                <w:rPr>
                  <w:rFonts w:hint="eastAsia" w:cs="Arial"/>
                  <w:lang w:val="en-US" w:eastAsia="zh-CN"/>
                </w:rPr>
                <w:t>228301</w:t>
              </w:r>
            </w:ins>
            <w:ins w:id="39" w:author="ZTE, Li Lu" w:date="2024-08-08T19:31:06Z">
              <w:r>
                <w:rPr>
                  <w:rFonts w:cs="Arial"/>
                  <w:szCs w:val="18"/>
                </w:rPr>
                <w:t xml:space="preserve"> –&lt;1&gt;- </w:t>
              </w:r>
            </w:ins>
            <w:ins w:id="40" w:author="ZTE, Li Lu" w:date="2024-08-08T19:31:06Z">
              <w:r>
                <w:rPr>
                  <w:rFonts w:hint="eastAsia" w:cs="Arial"/>
                  <w:szCs w:val="18"/>
                  <w:lang w:val="en-US" w:eastAsia="zh-CN"/>
                </w:rPr>
                <w:t>228500</w:t>
              </w:r>
            </w:ins>
          </w:p>
        </w:tc>
        <w:tc>
          <w:tcPr>
            <w:tcW w:w="1134" w:type="dxa"/>
          </w:tcPr>
          <w:p>
            <w:pPr>
              <w:pStyle w:val="53"/>
              <w:rPr>
                <w:ins w:id="41" w:author="ZTE, Li Lu" w:date="2024-08-08T19:30:49Z"/>
                <w:rFonts w:hint="default" w:eastAsia="宋体" w:cs="Arial"/>
                <w:szCs w:val="18"/>
                <w:lang w:val="en-US" w:eastAsia="zh-CN"/>
              </w:rPr>
            </w:pPr>
            <w:ins w:id="42" w:author="ZTE, Li Lu" w:date="2024-08-08T19:31:09Z">
              <w:r>
                <w:rPr>
                  <w:rFonts w:hint="eastAsia" w:eastAsia="宋体" w:cs="Arial"/>
                  <w:szCs w:val="18"/>
                  <w:lang w:val="en-US" w:eastAsia="zh-CN"/>
                </w:rPr>
                <w:t>2</w:t>
              </w:r>
            </w:ins>
            <w:ins w:id="43" w:author="ZTE, Li Lu" w:date="2024-08-08T19:31:10Z">
              <w:r>
                <w:rPr>
                  <w:rFonts w:hint="eastAsia" w:eastAsia="宋体" w:cs="Arial"/>
                  <w:szCs w:val="18"/>
                  <w:lang w:val="en-US" w:eastAsia="zh-CN"/>
                </w:rPr>
                <w:t>000</w:t>
              </w:r>
            </w:ins>
          </w:p>
        </w:tc>
        <w:tc>
          <w:tcPr>
            <w:tcW w:w="850" w:type="dxa"/>
          </w:tcPr>
          <w:p>
            <w:pPr>
              <w:pStyle w:val="53"/>
              <w:rPr>
                <w:ins w:id="44" w:author="ZTE, Li Lu" w:date="2024-08-08T19:30:49Z"/>
                <w:rFonts w:hint="eastAsia" w:cs="Arial"/>
              </w:rPr>
            </w:pPr>
            <w:ins w:id="45" w:author="ZTE, Li Lu" w:date="2024-08-08T19:31:15Z">
              <w:r>
                <w:rPr/>
                <w:t>26</w:t>
              </w:r>
            </w:ins>
            <w:ins w:id="46" w:author="ZTE, Li Lu" w:date="2024-08-08T19:31:15Z">
              <w:r>
                <w:rPr>
                  <w:rFonts w:hint="eastAsia"/>
                  <w:lang w:val="en-US" w:eastAsia="zh-CN"/>
                </w:rPr>
                <w:t>1069</w:t>
              </w:r>
            </w:ins>
          </w:p>
        </w:tc>
        <w:tc>
          <w:tcPr>
            <w:tcW w:w="1556" w:type="dxa"/>
          </w:tcPr>
          <w:p>
            <w:pPr>
              <w:pStyle w:val="53"/>
              <w:rPr>
                <w:ins w:id="47" w:author="ZTE, Li Lu" w:date="2024-08-08T19:30:49Z"/>
                <w:rFonts w:hint="eastAsia" w:cs="Arial"/>
              </w:rPr>
            </w:pPr>
            <w:ins w:id="48" w:author="ZTE, Li Lu" w:date="2024-08-08T19:31:19Z">
              <w:r>
                <w:rPr/>
                <w:t>26</w:t>
              </w:r>
            </w:ins>
            <w:ins w:id="49" w:author="ZTE, Li Lu" w:date="2024-08-08T19:31:19Z">
              <w:r>
                <w:rPr>
                  <w:rFonts w:hint="eastAsia"/>
                  <w:lang w:val="en-US" w:eastAsia="zh-CN"/>
                </w:rPr>
                <w:t>1069</w:t>
              </w:r>
            </w:ins>
            <w:ins w:id="50" w:author="ZTE, Li Lu" w:date="2024-08-08T19:31:19Z">
              <w:r>
                <w:rPr>
                  <w:szCs w:val="18"/>
                </w:rPr>
                <w:t xml:space="preserve"> –&lt;1&gt;- </w:t>
              </w:r>
            </w:ins>
            <w:ins w:id="51" w:author="ZTE, Li Lu" w:date="2024-08-08T19:31:19Z">
              <w:r>
                <w:rPr>
                  <w:rFonts w:hint="eastAsia"/>
                  <w:szCs w:val="18"/>
                  <w:lang w:val="en-US" w:eastAsia="zh-CN"/>
                </w:rPr>
                <w:t>261268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1" w:type="dxa"/>
            <w:gridSpan w:val="8"/>
          </w:tcPr>
          <w:p>
            <w:pPr>
              <w:pStyle w:val="67"/>
              <w:rPr>
                <w:rFonts w:cs="Arial"/>
              </w:rPr>
            </w:pPr>
            <w:r>
              <w:rPr>
                <w:rFonts w:cs="Arial"/>
              </w:rPr>
              <w:t>NOTE:</w:t>
            </w:r>
            <w:r>
              <w:rPr>
                <w:rFonts w:cs="Arial"/>
              </w:rPr>
              <w:tab/>
            </w:r>
            <w:r>
              <w:rPr>
                <w:rFonts w:cs="Arial"/>
              </w:rPr>
              <w:t>The channel numbers that designate carrier frequencies so close to the operating band edges that the carrier extends beyond the operating band edge shall not be used. This implies that the first 7 channel numbers at the lower operating band edge and the last 6 channel numbers at the upper operating band edge shall not be used for channel bandwidth of 1.4 MHz.</w:t>
            </w:r>
          </w:p>
        </w:tc>
      </w:tr>
    </w:tbl>
    <w:p>
      <w:pPr>
        <w:outlineLvl w:val="9"/>
        <w:rPr>
          <w:rFonts w:eastAsia="??"/>
          <w:color w:val="FF0000"/>
          <w:szCs w:val="32"/>
          <w:highlight w:val="none"/>
        </w:rPr>
      </w:pPr>
    </w:p>
    <w:p>
      <w:pPr>
        <w:outlineLvl w:val="9"/>
        <w:rPr>
          <w:rFonts w:eastAsia="??"/>
          <w:color w:val="FF0000"/>
          <w:szCs w:val="32"/>
          <w:highlight w:val="none"/>
        </w:rPr>
      </w:pPr>
    </w:p>
    <w:p>
      <w:pPr>
        <w:pStyle w:val="3"/>
        <w:outlineLvl w:val="0"/>
        <w:rPr>
          <w:highlight w:val="none"/>
        </w:rPr>
      </w:pPr>
      <w:r>
        <w:rPr>
          <w:rFonts w:eastAsia="??"/>
          <w:color w:val="FF0000"/>
          <w:szCs w:val="32"/>
          <w:highlight w:val="none"/>
        </w:rPr>
        <w:t>&lt;&lt;</w:t>
      </w:r>
      <w:r>
        <w:rPr>
          <w:rFonts w:hint="eastAsia" w:eastAsia="宋体"/>
          <w:color w:val="FF0000"/>
          <w:szCs w:val="32"/>
          <w:highlight w:val="none"/>
          <w:lang w:val="en-US" w:eastAsia="zh-CN"/>
        </w:rPr>
        <w:t xml:space="preserve"> End </w:t>
      </w:r>
      <w:r>
        <w:rPr>
          <w:rFonts w:eastAsia="??"/>
          <w:color w:val="FF0000"/>
          <w:szCs w:val="32"/>
          <w:highlight w:val="none"/>
        </w:rPr>
        <w:t>change &gt;&gt;</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MS Mincho">
    <w:altName w:val="Yu Gothic UI"/>
    <w:panose1 w:val="02020609040205080304"/>
    <w:charset w:val="80"/>
    <w:family w:val="modern"/>
    <w:pitch w:val="default"/>
    <w:sig w:usb0="00000000" w:usb1="00000000" w:usb2="08000012" w:usb3="00000000" w:csb0="0002009F"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
    <w:altName w:val="Yu Gothic"/>
    <w:panose1 w:val="00000000000000000000"/>
    <w:charset w:val="80"/>
    <w:family w:val="roman"/>
    <w:pitch w:val="default"/>
    <w:sig w:usb0="00000000" w:usb1="00000000" w:usb2="00000010" w:usb3="00000000" w:csb0="00020000" w:csb1="00000000"/>
  </w:font>
  <w:font w:name="Yu Mincho">
    <w:altName w:val="Yu Gothic UI"/>
    <w:panose1 w:val="00000000000000000000"/>
    <w:charset w:val="80"/>
    <w:family w:val="roman"/>
    <w:pitch w:val="default"/>
    <w:sig w:usb0="00000000" w:usb1="00000000" w:usb2="00000012" w:usb3="00000000" w:csb0="0002009F" w:csb1="00000000"/>
  </w:font>
  <w:font w:name="v5.0.0">
    <w:altName w:val="Times New Roman"/>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Li Lu">
    <w15:presenceInfo w15:providerId="None" w15:userId="ZTE, Li L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0EE9"/>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E34CF"/>
    <w:rsid w:val="00E13F3D"/>
    <w:rsid w:val="00E34898"/>
    <w:rsid w:val="00EB09B7"/>
    <w:rsid w:val="00EE7D7C"/>
    <w:rsid w:val="00EF3E43"/>
    <w:rsid w:val="00F25D98"/>
    <w:rsid w:val="00F300FB"/>
    <w:rsid w:val="00FB6386"/>
    <w:rsid w:val="019051F8"/>
    <w:rsid w:val="01FB6CC7"/>
    <w:rsid w:val="024A2BFA"/>
    <w:rsid w:val="02EF6F17"/>
    <w:rsid w:val="03662B4B"/>
    <w:rsid w:val="04C141EF"/>
    <w:rsid w:val="04E27F0B"/>
    <w:rsid w:val="06B96C92"/>
    <w:rsid w:val="070E7EA6"/>
    <w:rsid w:val="07720BEE"/>
    <w:rsid w:val="08787348"/>
    <w:rsid w:val="08B978C0"/>
    <w:rsid w:val="08FB15F8"/>
    <w:rsid w:val="0AF47AC0"/>
    <w:rsid w:val="0B3421A9"/>
    <w:rsid w:val="0B5528D4"/>
    <w:rsid w:val="0F471140"/>
    <w:rsid w:val="11535CDA"/>
    <w:rsid w:val="17552D92"/>
    <w:rsid w:val="1EBB6C6C"/>
    <w:rsid w:val="22800F36"/>
    <w:rsid w:val="231D1CA3"/>
    <w:rsid w:val="2556666B"/>
    <w:rsid w:val="25655096"/>
    <w:rsid w:val="274B3CAA"/>
    <w:rsid w:val="2755506D"/>
    <w:rsid w:val="27713266"/>
    <w:rsid w:val="2B41402B"/>
    <w:rsid w:val="2B7B6DE1"/>
    <w:rsid w:val="2BCC57E6"/>
    <w:rsid w:val="2DD12A0D"/>
    <w:rsid w:val="2E9F50EF"/>
    <w:rsid w:val="2EDC6363"/>
    <w:rsid w:val="2FE42D91"/>
    <w:rsid w:val="2FF5428A"/>
    <w:rsid w:val="30226363"/>
    <w:rsid w:val="32A468A4"/>
    <w:rsid w:val="32AC7A63"/>
    <w:rsid w:val="33742AF6"/>
    <w:rsid w:val="36AB1EB1"/>
    <w:rsid w:val="378D12D0"/>
    <w:rsid w:val="38BB5645"/>
    <w:rsid w:val="3BAC0EEE"/>
    <w:rsid w:val="3C7F5BD0"/>
    <w:rsid w:val="3D683D3C"/>
    <w:rsid w:val="3E7D435E"/>
    <w:rsid w:val="43E7666E"/>
    <w:rsid w:val="45DF5204"/>
    <w:rsid w:val="47277642"/>
    <w:rsid w:val="49EE2F52"/>
    <w:rsid w:val="4A850CBA"/>
    <w:rsid w:val="4B181206"/>
    <w:rsid w:val="4CD034C5"/>
    <w:rsid w:val="4D215C75"/>
    <w:rsid w:val="4D8D5BC8"/>
    <w:rsid w:val="4DCE3A17"/>
    <w:rsid w:val="4F2A4CA2"/>
    <w:rsid w:val="4F8846A0"/>
    <w:rsid w:val="4FCF1E22"/>
    <w:rsid w:val="50B959CF"/>
    <w:rsid w:val="51A9145F"/>
    <w:rsid w:val="5256093E"/>
    <w:rsid w:val="544D78BD"/>
    <w:rsid w:val="546C0353"/>
    <w:rsid w:val="57B33A39"/>
    <w:rsid w:val="5DA057AA"/>
    <w:rsid w:val="5F0470F0"/>
    <w:rsid w:val="60272B13"/>
    <w:rsid w:val="625873FA"/>
    <w:rsid w:val="6359330B"/>
    <w:rsid w:val="63F33D9D"/>
    <w:rsid w:val="671D5998"/>
    <w:rsid w:val="687B0437"/>
    <w:rsid w:val="68D20407"/>
    <w:rsid w:val="6BCB7F53"/>
    <w:rsid w:val="6F65559E"/>
    <w:rsid w:val="70C66A8C"/>
    <w:rsid w:val="70D516AA"/>
    <w:rsid w:val="72361390"/>
    <w:rsid w:val="749D3C11"/>
    <w:rsid w:val="75584F77"/>
    <w:rsid w:val="75864C7B"/>
    <w:rsid w:val="766320D3"/>
    <w:rsid w:val="77A6153E"/>
    <w:rsid w:val="78594A31"/>
    <w:rsid w:val="79255C9B"/>
    <w:rsid w:val="7ABD0A8D"/>
    <w:rsid w:val="7ACF741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basedOn w:val="44"/>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355</Words>
  <Characters>2026</Characters>
  <Lines>16</Lines>
  <Paragraphs>4</Paragraphs>
  <TotalTime>4</TotalTime>
  <ScaleCrop>false</ScaleCrop>
  <LinksUpToDate>false</LinksUpToDate>
  <CharactersWithSpaces>2377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 Li Lu</cp:lastModifiedBy>
  <cp:lastPrinted>2411-12-31T23:00:00Z</cp:lastPrinted>
  <dcterms:modified xsi:type="dcterms:W3CDTF">2024-08-09T07:48:49Z</dcterms:modified>
  <dc:title>MTG_TITLE</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DD0B6835A9DB4396A5C2DEAA2E0608BE</vt:lpwstr>
  </property>
</Properties>
</file>